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3260F" w14:textId="16B1FE52" w:rsidR="00EE76C8" w:rsidRDefault="009D6F18" w:rsidP="00EE76C8">
      <w:pPr>
        <w:pStyle w:val="CRCoverPage"/>
        <w:tabs>
          <w:tab w:val="right" w:pos="9639"/>
        </w:tabs>
        <w:spacing w:after="0"/>
        <w:rPr>
          <w:b/>
          <w:i/>
          <w:noProof/>
          <w:sz w:val="28"/>
        </w:rPr>
      </w:pPr>
      <w:r>
        <w:rPr>
          <w:b/>
          <w:noProof/>
          <w:sz w:val="24"/>
        </w:rPr>
        <w:t>3GPP TSG-CT WG1 Meeting #133</w:t>
      </w:r>
      <w:r w:rsidR="00EE76C8">
        <w:rPr>
          <w:b/>
          <w:noProof/>
          <w:sz w:val="24"/>
        </w:rPr>
        <w:t>-e</w:t>
      </w:r>
      <w:r w:rsidR="00EE76C8">
        <w:rPr>
          <w:b/>
          <w:i/>
          <w:noProof/>
          <w:sz w:val="28"/>
        </w:rPr>
        <w:tab/>
      </w:r>
      <w:r w:rsidR="00401A71">
        <w:rPr>
          <w:b/>
          <w:noProof/>
          <w:sz w:val="24"/>
        </w:rPr>
        <w:t>C1-21</w:t>
      </w:r>
      <w:r w:rsidR="00843E2D">
        <w:rPr>
          <w:b/>
          <w:noProof/>
          <w:sz w:val="24"/>
        </w:rPr>
        <w:t>7190</w:t>
      </w:r>
    </w:p>
    <w:p w14:paraId="5E07F6DF" w14:textId="16F61AE0" w:rsidR="00EE76C8" w:rsidRDefault="009D6F18" w:rsidP="00EE76C8">
      <w:pPr>
        <w:pStyle w:val="CRCoverPage"/>
        <w:tabs>
          <w:tab w:val="right" w:pos="9640"/>
        </w:tabs>
        <w:outlineLvl w:val="0"/>
        <w:rPr>
          <w:b/>
          <w:noProof/>
          <w:sz w:val="24"/>
        </w:rPr>
      </w:pPr>
      <w:r>
        <w:rPr>
          <w:b/>
          <w:noProof/>
          <w:sz w:val="24"/>
        </w:rPr>
        <w:t>E-meeting, 11-19</w:t>
      </w:r>
      <w:r w:rsidR="00EE76C8">
        <w:rPr>
          <w:b/>
          <w:noProof/>
          <w:sz w:val="24"/>
        </w:rPr>
        <w:t xml:space="preserve"> </w:t>
      </w:r>
      <w:r w:rsidR="00B25EC9">
        <w:rPr>
          <w:b/>
          <w:noProof/>
          <w:sz w:val="24"/>
        </w:rPr>
        <w:t>Nove</w:t>
      </w:r>
      <w:r>
        <w:rPr>
          <w:b/>
          <w:noProof/>
          <w:sz w:val="24"/>
        </w:rPr>
        <w:t>mber</w:t>
      </w:r>
      <w:r w:rsidR="00EE76C8">
        <w:rPr>
          <w:b/>
          <w:noProof/>
          <w:sz w:val="24"/>
        </w:rPr>
        <w:t xml:space="preserve"> 2021</w:t>
      </w:r>
      <w:r w:rsidR="00EE76C8">
        <w:rPr>
          <w:b/>
          <w:i/>
          <w:noProof/>
          <w:sz w:val="28"/>
        </w:rPr>
        <w:tab/>
      </w:r>
      <w:r w:rsidR="00CB7F4A" w:rsidRPr="00CB7F4A">
        <w:rPr>
          <w:b/>
          <w:i/>
          <w:noProof/>
          <w:sz w:val="22"/>
        </w:rPr>
        <w:t xml:space="preserve">was </w:t>
      </w:r>
      <w:r w:rsidR="00CB7F4A" w:rsidRPr="00CB7F4A">
        <w:rPr>
          <w:b/>
          <w:i/>
          <w:noProof/>
          <w:sz w:val="21"/>
        </w:rPr>
        <w:t>C1-216793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6C8" w14:paraId="1B39B11B" w14:textId="77777777" w:rsidTr="00EE76C8">
        <w:tc>
          <w:tcPr>
            <w:tcW w:w="9641" w:type="dxa"/>
            <w:gridSpan w:val="9"/>
            <w:tcBorders>
              <w:top w:val="single" w:sz="4" w:space="0" w:color="auto"/>
              <w:left w:val="single" w:sz="4" w:space="0" w:color="auto"/>
              <w:right w:val="single" w:sz="4" w:space="0" w:color="auto"/>
            </w:tcBorders>
          </w:tcPr>
          <w:p w14:paraId="7296B8BA" w14:textId="77777777" w:rsidR="00EE76C8" w:rsidRDefault="00EE76C8" w:rsidP="00EE76C8">
            <w:pPr>
              <w:pStyle w:val="CRCoverPage"/>
              <w:spacing w:after="0"/>
              <w:jc w:val="right"/>
              <w:rPr>
                <w:i/>
                <w:noProof/>
              </w:rPr>
            </w:pPr>
            <w:r>
              <w:rPr>
                <w:i/>
                <w:noProof/>
                <w:sz w:val="14"/>
              </w:rPr>
              <w:t>CR-Form-v12.1</w:t>
            </w:r>
          </w:p>
        </w:tc>
      </w:tr>
      <w:tr w:rsidR="00EE76C8" w14:paraId="7717F4CE" w14:textId="77777777" w:rsidTr="00EE76C8">
        <w:tc>
          <w:tcPr>
            <w:tcW w:w="9641" w:type="dxa"/>
            <w:gridSpan w:val="9"/>
            <w:tcBorders>
              <w:left w:val="single" w:sz="4" w:space="0" w:color="auto"/>
              <w:right w:val="single" w:sz="4" w:space="0" w:color="auto"/>
            </w:tcBorders>
          </w:tcPr>
          <w:p w14:paraId="0F4C2444" w14:textId="77777777" w:rsidR="00EE76C8" w:rsidRDefault="00EE76C8" w:rsidP="00EE76C8">
            <w:pPr>
              <w:pStyle w:val="CRCoverPage"/>
              <w:spacing w:after="0"/>
              <w:jc w:val="center"/>
              <w:rPr>
                <w:noProof/>
              </w:rPr>
            </w:pPr>
            <w:r>
              <w:rPr>
                <w:b/>
                <w:noProof/>
                <w:sz w:val="32"/>
              </w:rPr>
              <w:t>CHANGE REQUEST</w:t>
            </w:r>
          </w:p>
        </w:tc>
      </w:tr>
      <w:tr w:rsidR="00EE76C8" w14:paraId="37D1C1FD" w14:textId="77777777" w:rsidTr="00EE76C8">
        <w:tc>
          <w:tcPr>
            <w:tcW w:w="9641" w:type="dxa"/>
            <w:gridSpan w:val="9"/>
            <w:tcBorders>
              <w:left w:val="single" w:sz="4" w:space="0" w:color="auto"/>
              <w:right w:val="single" w:sz="4" w:space="0" w:color="auto"/>
            </w:tcBorders>
          </w:tcPr>
          <w:p w14:paraId="6D177433" w14:textId="77777777" w:rsidR="00EE76C8" w:rsidRDefault="00EE76C8" w:rsidP="00EE76C8">
            <w:pPr>
              <w:pStyle w:val="CRCoverPage"/>
              <w:spacing w:after="0"/>
              <w:rPr>
                <w:noProof/>
                <w:sz w:val="8"/>
                <w:szCs w:val="8"/>
              </w:rPr>
            </w:pPr>
          </w:p>
        </w:tc>
      </w:tr>
      <w:tr w:rsidR="00EE76C8" w14:paraId="1B0EA276" w14:textId="77777777" w:rsidTr="00EE76C8">
        <w:tc>
          <w:tcPr>
            <w:tcW w:w="142" w:type="dxa"/>
            <w:tcBorders>
              <w:left w:val="single" w:sz="4" w:space="0" w:color="auto"/>
            </w:tcBorders>
          </w:tcPr>
          <w:p w14:paraId="050BCB53" w14:textId="77777777" w:rsidR="00EE76C8" w:rsidRDefault="00EE76C8" w:rsidP="00EE76C8">
            <w:pPr>
              <w:pStyle w:val="CRCoverPage"/>
              <w:spacing w:after="0"/>
              <w:jc w:val="right"/>
              <w:rPr>
                <w:noProof/>
              </w:rPr>
            </w:pPr>
          </w:p>
        </w:tc>
        <w:tc>
          <w:tcPr>
            <w:tcW w:w="1559" w:type="dxa"/>
            <w:shd w:val="pct30" w:color="FFFF00" w:fill="auto"/>
          </w:tcPr>
          <w:p w14:paraId="3083DC69" w14:textId="5D58812F" w:rsidR="00EE76C8" w:rsidRPr="00410371" w:rsidRDefault="002E555C" w:rsidP="00707043">
            <w:pPr>
              <w:pStyle w:val="CRCoverPage"/>
              <w:spacing w:after="0"/>
              <w:jc w:val="right"/>
              <w:rPr>
                <w:b/>
                <w:noProof/>
                <w:sz w:val="28"/>
              </w:rPr>
            </w:pPr>
            <w:r>
              <w:rPr>
                <w:b/>
                <w:noProof/>
                <w:sz w:val="28"/>
              </w:rPr>
              <w:t>24.</w:t>
            </w:r>
            <w:r w:rsidR="007D7A53">
              <w:rPr>
                <w:b/>
                <w:noProof/>
                <w:sz w:val="28"/>
              </w:rPr>
              <w:t>50</w:t>
            </w:r>
            <w:r w:rsidR="00707043">
              <w:rPr>
                <w:b/>
                <w:noProof/>
                <w:sz w:val="28"/>
              </w:rPr>
              <w:t>1</w:t>
            </w:r>
          </w:p>
        </w:tc>
        <w:tc>
          <w:tcPr>
            <w:tcW w:w="709" w:type="dxa"/>
          </w:tcPr>
          <w:p w14:paraId="4DAB76E5" w14:textId="77777777" w:rsidR="00EE76C8" w:rsidRDefault="00EE76C8" w:rsidP="00EE76C8">
            <w:pPr>
              <w:pStyle w:val="CRCoverPage"/>
              <w:spacing w:after="0"/>
              <w:jc w:val="center"/>
              <w:rPr>
                <w:noProof/>
              </w:rPr>
            </w:pPr>
            <w:r>
              <w:rPr>
                <w:b/>
                <w:noProof/>
                <w:sz w:val="28"/>
              </w:rPr>
              <w:t>CR</w:t>
            </w:r>
          </w:p>
        </w:tc>
        <w:tc>
          <w:tcPr>
            <w:tcW w:w="1276" w:type="dxa"/>
            <w:shd w:val="pct30" w:color="FFFF00" w:fill="auto"/>
          </w:tcPr>
          <w:p w14:paraId="45FD055C" w14:textId="14831610" w:rsidR="00EE76C8" w:rsidRPr="00410371" w:rsidRDefault="00401A71" w:rsidP="00EE76C8">
            <w:pPr>
              <w:pStyle w:val="CRCoverPage"/>
              <w:spacing w:after="0"/>
              <w:rPr>
                <w:noProof/>
              </w:rPr>
            </w:pPr>
            <w:r>
              <w:rPr>
                <w:b/>
                <w:noProof/>
                <w:sz w:val="28"/>
                <w:lang w:eastAsia="zh-CN"/>
              </w:rPr>
              <w:t>3760</w:t>
            </w:r>
          </w:p>
        </w:tc>
        <w:tc>
          <w:tcPr>
            <w:tcW w:w="709" w:type="dxa"/>
          </w:tcPr>
          <w:p w14:paraId="16C36FEB" w14:textId="77777777" w:rsidR="00EE76C8" w:rsidRDefault="00EE76C8" w:rsidP="00EE76C8">
            <w:pPr>
              <w:pStyle w:val="CRCoverPage"/>
              <w:tabs>
                <w:tab w:val="right" w:pos="625"/>
              </w:tabs>
              <w:spacing w:after="0"/>
              <w:jc w:val="center"/>
              <w:rPr>
                <w:noProof/>
              </w:rPr>
            </w:pPr>
            <w:r>
              <w:rPr>
                <w:b/>
                <w:bCs/>
                <w:noProof/>
                <w:sz w:val="28"/>
              </w:rPr>
              <w:t>rev</w:t>
            </w:r>
          </w:p>
        </w:tc>
        <w:tc>
          <w:tcPr>
            <w:tcW w:w="992" w:type="dxa"/>
            <w:shd w:val="pct30" w:color="FFFF00" w:fill="auto"/>
          </w:tcPr>
          <w:p w14:paraId="62A94783" w14:textId="4CF8A1BC" w:rsidR="00EE76C8" w:rsidRPr="00410371" w:rsidRDefault="00CB7F4A" w:rsidP="00EE76C8">
            <w:pPr>
              <w:pStyle w:val="CRCoverPage"/>
              <w:spacing w:after="0"/>
              <w:jc w:val="center"/>
              <w:rPr>
                <w:b/>
                <w:noProof/>
              </w:rPr>
            </w:pPr>
            <w:r>
              <w:rPr>
                <w:b/>
                <w:noProof/>
                <w:sz w:val="28"/>
                <w:lang w:eastAsia="zh-CN"/>
              </w:rPr>
              <w:t>1</w:t>
            </w:r>
          </w:p>
        </w:tc>
        <w:tc>
          <w:tcPr>
            <w:tcW w:w="2410" w:type="dxa"/>
          </w:tcPr>
          <w:p w14:paraId="13294ED3" w14:textId="77777777" w:rsidR="00EE76C8" w:rsidRDefault="00EE76C8" w:rsidP="00EE7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1AD26" w14:textId="4618BE63" w:rsidR="00EE76C8" w:rsidRPr="00410371" w:rsidRDefault="00EE76C8" w:rsidP="00707043">
            <w:pPr>
              <w:pStyle w:val="CRCoverPage"/>
              <w:spacing w:after="0"/>
              <w:jc w:val="center"/>
              <w:rPr>
                <w:noProof/>
                <w:sz w:val="28"/>
              </w:rPr>
            </w:pPr>
            <w:r>
              <w:rPr>
                <w:b/>
                <w:noProof/>
                <w:sz w:val="28"/>
              </w:rPr>
              <w:t>17.4.</w:t>
            </w:r>
            <w:r w:rsidR="00707043">
              <w:rPr>
                <w:b/>
                <w:noProof/>
                <w:sz w:val="28"/>
              </w:rPr>
              <w:t>1</w:t>
            </w:r>
          </w:p>
        </w:tc>
        <w:tc>
          <w:tcPr>
            <w:tcW w:w="143" w:type="dxa"/>
            <w:tcBorders>
              <w:right w:val="single" w:sz="4" w:space="0" w:color="auto"/>
            </w:tcBorders>
          </w:tcPr>
          <w:p w14:paraId="4B1C62FF" w14:textId="77777777" w:rsidR="00EE76C8" w:rsidRDefault="00EE76C8" w:rsidP="00EE76C8">
            <w:pPr>
              <w:pStyle w:val="CRCoverPage"/>
              <w:spacing w:after="0"/>
              <w:rPr>
                <w:noProof/>
              </w:rPr>
            </w:pPr>
          </w:p>
        </w:tc>
      </w:tr>
      <w:tr w:rsidR="00EE76C8" w14:paraId="63CC365C" w14:textId="77777777" w:rsidTr="00EE76C8">
        <w:tc>
          <w:tcPr>
            <w:tcW w:w="9641" w:type="dxa"/>
            <w:gridSpan w:val="9"/>
            <w:tcBorders>
              <w:left w:val="single" w:sz="4" w:space="0" w:color="auto"/>
              <w:right w:val="single" w:sz="4" w:space="0" w:color="auto"/>
            </w:tcBorders>
          </w:tcPr>
          <w:p w14:paraId="1B7B49D5" w14:textId="77777777" w:rsidR="00EE76C8" w:rsidRDefault="00EE76C8" w:rsidP="00EE76C8">
            <w:pPr>
              <w:pStyle w:val="CRCoverPage"/>
              <w:spacing w:after="0"/>
              <w:rPr>
                <w:noProof/>
              </w:rPr>
            </w:pPr>
          </w:p>
        </w:tc>
      </w:tr>
      <w:tr w:rsidR="00EE76C8" w14:paraId="54EA8DD1" w14:textId="77777777" w:rsidTr="00EE76C8">
        <w:tc>
          <w:tcPr>
            <w:tcW w:w="9641" w:type="dxa"/>
            <w:gridSpan w:val="9"/>
            <w:tcBorders>
              <w:top w:val="single" w:sz="4" w:space="0" w:color="auto"/>
            </w:tcBorders>
          </w:tcPr>
          <w:p w14:paraId="2C4E5A4A" w14:textId="77777777" w:rsidR="00EE76C8" w:rsidRPr="00F25D98" w:rsidRDefault="00EE76C8" w:rsidP="00EE76C8">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E76C8" w14:paraId="127A7DA3" w14:textId="77777777" w:rsidTr="00EE76C8">
        <w:tc>
          <w:tcPr>
            <w:tcW w:w="9641" w:type="dxa"/>
            <w:gridSpan w:val="9"/>
          </w:tcPr>
          <w:p w14:paraId="454F68F6" w14:textId="77777777" w:rsidR="00EE76C8" w:rsidRDefault="00EE76C8" w:rsidP="00EE76C8">
            <w:pPr>
              <w:pStyle w:val="CRCoverPage"/>
              <w:spacing w:after="0"/>
              <w:rPr>
                <w:noProof/>
                <w:sz w:val="8"/>
                <w:szCs w:val="8"/>
              </w:rPr>
            </w:pPr>
          </w:p>
        </w:tc>
      </w:tr>
    </w:tbl>
    <w:p w14:paraId="003288A5" w14:textId="77777777" w:rsidR="00EE76C8" w:rsidRDefault="00EE76C8" w:rsidP="00EE76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6C8" w14:paraId="0FE1CF36" w14:textId="77777777" w:rsidTr="00EE76C8">
        <w:tc>
          <w:tcPr>
            <w:tcW w:w="2835" w:type="dxa"/>
          </w:tcPr>
          <w:p w14:paraId="2DB0DEC9" w14:textId="77777777" w:rsidR="00EE76C8" w:rsidRDefault="00EE76C8" w:rsidP="00EE76C8">
            <w:pPr>
              <w:pStyle w:val="CRCoverPage"/>
              <w:tabs>
                <w:tab w:val="right" w:pos="2751"/>
              </w:tabs>
              <w:spacing w:after="0"/>
              <w:rPr>
                <w:b/>
                <w:i/>
                <w:noProof/>
              </w:rPr>
            </w:pPr>
            <w:r>
              <w:rPr>
                <w:b/>
                <w:i/>
                <w:noProof/>
              </w:rPr>
              <w:t>Proposed change affects:</w:t>
            </w:r>
          </w:p>
        </w:tc>
        <w:tc>
          <w:tcPr>
            <w:tcW w:w="1418" w:type="dxa"/>
          </w:tcPr>
          <w:p w14:paraId="755F8B60" w14:textId="77777777" w:rsidR="00EE76C8" w:rsidRDefault="00EE76C8" w:rsidP="00EE7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2DF9A" w14:textId="77777777" w:rsidR="00EE76C8" w:rsidRDefault="00EE76C8" w:rsidP="00EE76C8">
            <w:pPr>
              <w:pStyle w:val="CRCoverPage"/>
              <w:spacing w:after="0"/>
              <w:jc w:val="center"/>
              <w:rPr>
                <w:b/>
                <w:caps/>
                <w:noProof/>
              </w:rPr>
            </w:pPr>
          </w:p>
        </w:tc>
        <w:tc>
          <w:tcPr>
            <w:tcW w:w="709" w:type="dxa"/>
            <w:tcBorders>
              <w:left w:val="single" w:sz="4" w:space="0" w:color="auto"/>
            </w:tcBorders>
          </w:tcPr>
          <w:p w14:paraId="6AF90F5A" w14:textId="77777777" w:rsidR="00EE76C8" w:rsidRDefault="00EE76C8" w:rsidP="00EE7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EEC00" w14:textId="7E49BC7C" w:rsidR="00EE76C8" w:rsidRDefault="00EE76C8" w:rsidP="00EE76C8">
            <w:pPr>
              <w:pStyle w:val="CRCoverPage"/>
              <w:spacing w:after="0"/>
              <w:jc w:val="center"/>
              <w:rPr>
                <w:b/>
                <w:caps/>
                <w:noProof/>
              </w:rPr>
            </w:pPr>
            <w:r>
              <w:rPr>
                <w:b/>
                <w:bCs/>
                <w:caps/>
                <w:noProof/>
              </w:rPr>
              <w:t>X</w:t>
            </w:r>
          </w:p>
        </w:tc>
        <w:tc>
          <w:tcPr>
            <w:tcW w:w="2126" w:type="dxa"/>
          </w:tcPr>
          <w:p w14:paraId="7040A306" w14:textId="77777777" w:rsidR="00EE76C8" w:rsidRDefault="00EE76C8" w:rsidP="00EE7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B1416" w14:textId="7BEF3B6B" w:rsidR="00EE76C8" w:rsidRDefault="00EE76C8" w:rsidP="00EE76C8">
            <w:pPr>
              <w:pStyle w:val="CRCoverPage"/>
              <w:spacing w:after="0"/>
              <w:jc w:val="center"/>
              <w:rPr>
                <w:b/>
                <w:caps/>
                <w:noProof/>
              </w:rPr>
            </w:pPr>
          </w:p>
        </w:tc>
        <w:tc>
          <w:tcPr>
            <w:tcW w:w="1418" w:type="dxa"/>
            <w:tcBorders>
              <w:left w:val="nil"/>
            </w:tcBorders>
          </w:tcPr>
          <w:p w14:paraId="75FE9A62" w14:textId="77777777" w:rsidR="00EE76C8" w:rsidRDefault="00EE76C8" w:rsidP="00EE7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58E53" w14:textId="783AAE9D" w:rsidR="00EE76C8" w:rsidRDefault="00EE76C8" w:rsidP="00EE76C8">
            <w:pPr>
              <w:pStyle w:val="CRCoverPage"/>
              <w:spacing w:after="0"/>
              <w:rPr>
                <w:b/>
                <w:bCs/>
                <w:caps/>
                <w:noProof/>
              </w:rPr>
            </w:pPr>
          </w:p>
        </w:tc>
      </w:tr>
    </w:tbl>
    <w:p w14:paraId="64D701EA" w14:textId="77777777" w:rsidR="00EE76C8" w:rsidRDefault="00EE76C8" w:rsidP="00EE76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6C8" w14:paraId="4028DE24" w14:textId="77777777" w:rsidTr="00BC092E">
        <w:tc>
          <w:tcPr>
            <w:tcW w:w="9640" w:type="dxa"/>
            <w:gridSpan w:val="11"/>
          </w:tcPr>
          <w:p w14:paraId="277149CC" w14:textId="77777777" w:rsidR="00EE76C8" w:rsidRDefault="00EE76C8" w:rsidP="00EE76C8">
            <w:pPr>
              <w:pStyle w:val="CRCoverPage"/>
              <w:spacing w:after="0"/>
              <w:rPr>
                <w:noProof/>
                <w:sz w:val="8"/>
                <w:szCs w:val="8"/>
              </w:rPr>
            </w:pPr>
          </w:p>
        </w:tc>
      </w:tr>
      <w:tr w:rsidR="00EE76C8" w14:paraId="53AE259A" w14:textId="77777777" w:rsidTr="00BC092E">
        <w:tc>
          <w:tcPr>
            <w:tcW w:w="1843" w:type="dxa"/>
            <w:tcBorders>
              <w:top w:val="single" w:sz="4" w:space="0" w:color="auto"/>
              <w:left w:val="single" w:sz="4" w:space="0" w:color="auto"/>
            </w:tcBorders>
          </w:tcPr>
          <w:p w14:paraId="7ADEEC68" w14:textId="77777777" w:rsidR="00EE76C8" w:rsidRDefault="00EE76C8" w:rsidP="00EE7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20501C" w14:textId="31FD5F5C" w:rsidR="00EE76C8" w:rsidRDefault="00A7367C" w:rsidP="005459CF">
            <w:pPr>
              <w:pStyle w:val="CRCoverPage"/>
              <w:spacing w:after="0"/>
              <w:ind w:left="100"/>
              <w:rPr>
                <w:noProof/>
                <w:lang w:eastAsia="zh-CN"/>
              </w:rPr>
            </w:pPr>
            <w:r>
              <w:rPr>
                <w:noProof/>
                <w:lang w:eastAsia="zh-CN"/>
              </w:rPr>
              <w:t xml:space="preserve">Add missing </w:t>
            </w:r>
            <w:r w:rsidRPr="00C45CA4">
              <w:rPr>
                <w:rFonts w:cs="Arial"/>
                <w:noProof/>
                <w:lang w:eastAsia="zh-CN"/>
              </w:rPr>
              <w:t>5GSM cause value</w:t>
            </w:r>
            <w:r>
              <w:rPr>
                <w:rFonts w:cs="Arial"/>
                <w:noProof/>
                <w:lang w:eastAsia="zh-CN"/>
              </w:rPr>
              <w:t>s</w:t>
            </w:r>
          </w:p>
        </w:tc>
      </w:tr>
      <w:tr w:rsidR="00EE76C8" w14:paraId="5F17399C" w14:textId="77777777" w:rsidTr="00BC092E">
        <w:tc>
          <w:tcPr>
            <w:tcW w:w="1843" w:type="dxa"/>
            <w:tcBorders>
              <w:left w:val="single" w:sz="4" w:space="0" w:color="auto"/>
            </w:tcBorders>
          </w:tcPr>
          <w:p w14:paraId="5AE56035"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CA8B43C" w14:textId="77777777" w:rsidR="00EE76C8" w:rsidRDefault="00EE76C8" w:rsidP="00EE76C8">
            <w:pPr>
              <w:pStyle w:val="CRCoverPage"/>
              <w:spacing w:after="0"/>
              <w:rPr>
                <w:noProof/>
                <w:sz w:val="8"/>
                <w:szCs w:val="8"/>
              </w:rPr>
            </w:pPr>
          </w:p>
        </w:tc>
      </w:tr>
      <w:tr w:rsidR="00EE76C8" w14:paraId="4A85484F" w14:textId="77777777" w:rsidTr="00BC092E">
        <w:tc>
          <w:tcPr>
            <w:tcW w:w="1843" w:type="dxa"/>
            <w:tcBorders>
              <w:left w:val="single" w:sz="4" w:space="0" w:color="auto"/>
            </w:tcBorders>
          </w:tcPr>
          <w:p w14:paraId="190A1162" w14:textId="77777777" w:rsidR="00EE76C8" w:rsidRDefault="00EE76C8" w:rsidP="00EE7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98BCF" w14:textId="736272F6" w:rsidR="00EE76C8" w:rsidRDefault="00EE76C8" w:rsidP="009D6F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8319C2">
              <w:t>Huawei, HiSilicon</w:t>
            </w:r>
            <w:r>
              <w:rPr>
                <w:noProof/>
              </w:rPr>
              <w:t xml:space="preserve"> </w:t>
            </w:r>
            <w:r>
              <w:rPr>
                <w:noProof/>
              </w:rPr>
              <w:fldChar w:fldCharType="end"/>
            </w:r>
          </w:p>
        </w:tc>
      </w:tr>
      <w:tr w:rsidR="00EE76C8" w14:paraId="3A0B0712" w14:textId="77777777" w:rsidTr="00BC092E">
        <w:tc>
          <w:tcPr>
            <w:tcW w:w="1843" w:type="dxa"/>
            <w:tcBorders>
              <w:left w:val="single" w:sz="4" w:space="0" w:color="auto"/>
            </w:tcBorders>
          </w:tcPr>
          <w:p w14:paraId="7633DCCE" w14:textId="77777777" w:rsidR="00EE76C8" w:rsidRDefault="00EE76C8" w:rsidP="00EE7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AD06F" w14:textId="77777777" w:rsidR="00EE76C8" w:rsidRDefault="00EE76C8" w:rsidP="00EE76C8">
            <w:pPr>
              <w:pStyle w:val="CRCoverPage"/>
              <w:spacing w:after="0"/>
              <w:ind w:left="100"/>
              <w:rPr>
                <w:noProof/>
              </w:rPr>
            </w:pPr>
            <w:r>
              <w:rPr>
                <w:noProof/>
              </w:rPr>
              <w:t>C1</w:t>
            </w:r>
          </w:p>
        </w:tc>
      </w:tr>
      <w:tr w:rsidR="00EE76C8" w14:paraId="383DFAA2" w14:textId="77777777" w:rsidTr="00BC092E">
        <w:tc>
          <w:tcPr>
            <w:tcW w:w="1843" w:type="dxa"/>
            <w:tcBorders>
              <w:left w:val="single" w:sz="4" w:space="0" w:color="auto"/>
            </w:tcBorders>
          </w:tcPr>
          <w:p w14:paraId="541B01B9"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B1DFB49" w14:textId="77777777" w:rsidR="00EE76C8" w:rsidRDefault="00EE76C8" w:rsidP="00EE76C8">
            <w:pPr>
              <w:pStyle w:val="CRCoverPage"/>
              <w:spacing w:after="0"/>
              <w:rPr>
                <w:noProof/>
                <w:sz w:val="8"/>
                <w:szCs w:val="8"/>
              </w:rPr>
            </w:pPr>
          </w:p>
        </w:tc>
      </w:tr>
      <w:tr w:rsidR="00EE76C8" w14:paraId="0DA7E4DC" w14:textId="77777777" w:rsidTr="00BC092E">
        <w:tc>
          <w:tcPr>
            <w:tcW w:w="1843" w:type="dxa"/>
            <w:tcBorders>
              <w:left w:val="single" w:sz="4" w:space="0" w:color="auto"/>
            </w:tcBorders>
          </w:tcPr>
          <w:p w14:paraId="3CC4EDE5" w14:textId="77777777" w:rsidR="00EE76C8" w:rsidRDefault="00EE76C8" w:rsidP="00EE76C8">
            <w:pPr>
              <w:pStyle w:val="CRCoverPage"/>
              <w:tabs>
                <w:tab w:val="right" w:pos="1759"/>
              </w:tabs>
              <w:spacing w:after="0"/>
              <w:rPr>
                <w:b/>
                <w:i/>
                <w:noProof/>
              </w:rPr>
            </w:pPr>
            <w:r>
              <w:rPr>
                <w:b/>
                <w:i/>
                <w:noProof/>
              </w:rPr>
              <w:t>Work item code:</w:t>
            </w:r>
          </w:p>
        </w:tc>
        <w:tc>
          <w:tcPr>
            <w:tcW w:w="3686" w:type="dxa"/>
            <w:gridSpan w:val="5"/>
            <w:shd w:val="pct30" w:color="FFFF00" w:fill="auto"/>
          </w:tcPr>
          <w:p w14:paraId="69E74A3F" w14:textId="23C77A8C" w:rsidR="00EE76C8" w:rsidRDefault="00BC241F" w:rsidP="00707043">
            <w:pPr>
              <w:pStyle w:val="CRCoverPage"/>
              <w:spacing w:after="0"/>
              <w:ind w:left="100"/>
              <w:rPr>
                <w:noProof/>
              </w:rPr>
            </w:pPr>
            <w:r>
              <w:rPr>
                <w:noProof/>
              </w:rPr>
              <w:t>5GProtoc</w:t>
            </w:r>
            <w:r w:rsidR="009D6F18">
              <w:rPr>
                <w:noProof/>
              </w:rPr>
              <w:t>17</w:t>
            </w:r>
          </w:p>
        </w:tc>
        <w:tc>
          <w:tcPr>
            <w:tcW w:w="567" w:type="dxa"/>
            <w:tcBorders>
              <w:left w:val="nil"/>
            </w:tcBorders>
          </w:tcPr>
          <w:p w14:paraId="69184DD8" w14:textId="77777777" w:rsidR="00EE76C8" w:rsidRDefault="00EE76C8" w:rsidP="00EE76C8">
            <w:pPr>
              <w:pStyle w:val="CRCoverPage"/>
              <w:spacing w:after="0"/>
              <w:ind w:right="100"/>
              <w:rPr>
                <w:noProof/>
              </w:rPr>
            </w:pPr>
          </w:p>
        </w:tc>
        <w:tc>
          <w:tcPr>
            <w:tcW w:w="1417" w:type="dxa"/>
            <w:gridSpan w:val="3"/>
            <w:tcBorders>
              <w:left w:val="nil"/>
            </w:tcBorders>
          </w:tcPr>
          <w:p w14:paraId="646F3414" w14:textId="77777777" w:rsidR="00EE76C8" w:rsidRDefault="00EE76C8" w:rsidP="00EE7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DD097" w14:textId="44AF0A44" w:rsidR="00EE76C8" w:rsidRDefault="00EE76C8" w:rsidP="00843E2D">
            <w:pPr>
              <w:pStyle w:val="CRCoverPage"/>
              <w:spacing w:after="0"/>
              <w:ind w:left="100"/>
              <w:rPr>
                <w:noProof/>
              </w:rPr>
            </w:pPr>
            <w:r>
              <w:rPr>
                <w:noProof/>
              </w:rPr>
              <w:t>2021-1</w:t>
            </w:r>
            <w:r w:rsidR="009D6F18">
              <w:rPr>
                <w:noProof/>
              </w:rPr>
              <w:t>1</w:t>
            </w:r>
            <w:r>
              <w:rPr>
                <w:noProof/>
              </w:rPr>
              <w:t>-</w:t>
            </w:r>
            <w:r w:rsidR="00843E2D">
              <w:rPr>
                <w:noProof/>
              </w:rPr>
              <w:t>17</w:t>
            </w:r>
            <w:bookmarkStart w:id="0" w:name="_GoBack"/>
            <w:bookmarkEnd w:id="0"/>
          </w:p>
        </w:tc>
      </w:tr>
      <w:tr w:rsidR="00EE76C8" w14:paraId="2477A5A1" w14:textId="77777777" w:rsidTr="00BC092E">
        <w:tc>
          <w:tcPr>
            <w:tcW w:w="1843" w:type="dxa"/>
            <w:tcBorders>
              <w:left w:val="single" w:sz="4" w:space="0" w:color="auto"/>
            </w:tcBorders>
          </w:tcPr>
          <w:p w14:paraId="7D0381A4" w14:textId="77777777" w:rsidR="00EE76C8" w:rsidRDefault="00EE76C8" w:rsidP="00EE76C8">
            <w:pPr>
              <w:pStyle w:val="CRCoverPage"/>
              <w:spacing w:after="0"/>
              <w:rPr>
                <w:b/>
                <w:i/>
                <w:noProof/>
                <w:sz w:val="8"/>
                <w:szCs w:val="8"/>
              </w:rPr>
            </w:pPr>
          </w:p>
        </w:tc>
        <w:tc>
          <w:tcPr>
            <w:tcW w:w="1986" w:type="dxa"/>
            <w:gridSpan w:val="4"/>
          </w:tcPr>
          <w:p w14:paraId="0A9179DA" w14:textId="77777777" w:rsidR="00EE76C8" w:rsidRDefault="00EE76C8" w:rsidP="00EE76C8">
            <w:pPr>
              <w:pStyle w:val="CRCoverPage"/>
              <w:spacing w:after="0"/>
              <w:rPr>
                <w:noProof/>
                <w:sz w:val="8"/>
                <w:szCs w:val="8"/>
              </w:rPr>
            </w:pPr>
          </w:p>
        </w:tc>
        <w:tc>
          <w:tcPr>
            <w:tcW w:w="2267" w:type="dxa"/>
            <w:gridSpan w:val="2"/>
          </w:tcPr>
          <w:p w14:paraId="09FC4AAF" w14:textId="77777777" w:rsidR="00EE76C8" w:rsidRDefault="00EE76C8" w:rsidP="00EE76C8">
            <w:pPr>
              <w:pStyle w:val="CRCoverPage"/>
              <w:spacing w:after="0"/>
              <w:rPr>
                <w:noProof/>
                <w:sz w:val="8"/>
                <w:szCs w:val="8"/>
              </w:rPr>
            </w:pPr>
          </w:p>
        </w:tc>
        <w:tc>
          <w:tcPr>
            <w:tcW w:w="1417" w:type="dxa"/>
            <w:gridSpan w:val="3"/>
          </w:tcPr>
          <w:p w14:paraId="2EC9CEAD" w14:textId="77777777" w:rsidR="00EE76C8" w:rsidRDefault="00EE76C8" w:rsidP="00EE76C8">
            <w:pPr>
              <w:pStyle w:val="CRCoverPage"/>
              <w:spacing w:after="0"/>
              <w:rPr>
                <w:noProof/>
                <w:sz w:val="8"/>
                <w:szCs w:val="8"/>
              </w:rPr>
            </w:pPr>
          </w:p>
        </w:tc>
        <w:tc>
          <w:tcPr>
            <w:tcW w:w="2127" w:type="dxa"/>
            <w:tcBorders>
              <w:right w:val="single" w:sz="4" w:space="0" w:color="auto"/>
            </w:tcBorders>
          </w:tcPr>
          <w:p w14:paraId="0F0A980B" w14:textId="77777777" w:rsidR="00EE76C8" w:rsidRDefault="00EE76C8" w:rsidP="00EE76C8">
            <w:pPr>
              <w:pStyle w:val="CRCoverPage"/>
              <w:spacing w:after="0"/>
              <w:rPr>
                <w:noProof/>
                <w:sz w:val="8"/>
                <w:szCs w:val="8"/>
              </w:rPr>
            </w:pPr>
          </w:p>
        </w:tc>
      </w:tr>
      <w:tr w:rsidR="00EE76C8" w14:paraId="365D8440" w14:textId="77777777" w:rsidTr="00BC092E">
        <w:trPr>
          <w:cantSplit/>
        </w:trPr>
        <w:tc>
          <w:tcPr>
            <w:tcW w:w="1843" w:type="dxa"/>
            <w:tcBorders>
              <w:left w:val="single" w:sz="4" w:space="0" w:color="auto"/>
            </w:tcBorders>
          </w:tcPr>
          <w:p w14:paraId="1D19DDD8" w14:textId="77777777" w:rsidR="00EE76C8" w:rsidRDefault="00EE76C8" w:rsidP="00EE76C8">
            <w:pPr>
              <w:pStyle w:val="CRCoverPage"/>
              <w:tabs>
                <w:tab w:val="right" w:pos="1759"/>
              </w:tabs>
              <w:spacing w:after="0"/>
              <w:rPr>
                <w:b/>
                <w:i/>
                <w:noProof/>
              </w:rPr>
            </w:pPr>
            <w:r>
              <w:rPr>
                <w:b/>
                <w:i/>
                <w:noProof/>
              </w:rPr>
              <w:t>Category:</w:t>
            </w:r>
          </w:p>
        </w:tc>
        <w:tc>
          <w:tcPr>
            <w:tcW w:w="851" w:type="dxa"/>
            <w:shd w:val="pct30" w:color="FFFF00" w:fill="auto"/>
          </w:tcPr>
          <w:p w14:paraId="04605E78" w14:textId="54C7341A" w:rsidR="00EE76C8" w:rsidRDefault="00EE76C8" w:rsidP="00EE76C8">
            <w:pPr>
              <w:pStyle w:val="CRCoverPage"/>
              <w:spacing w:after="0"/>
              <w:ind w:left="100" w:right="-609"/>
              <w:rPr>
                <w:b/>
                <w:noProof/>
              </w:rPr>
            </w:pPr>
            <w:r>
              <w:rPr>
                <w:b/>
                <w:noProof/>
              </w:rPr>
              <w:t>F</w:t>
            </w:r>
          </w:p>
        </w:tc>
        <w:tc>
          <w:tcPr>
            <w:tcW w:w="3402" w:type="dxa"/>
            <w:gridSpan w:val="5"/>
            <w:tcBorders>
              <w:left w:val="nil"/>
            </w:tcBorders>
          </w:tcPr>
          <w:p w14:paraId="0014E183" w14:textId="77777777" w:rsidR="00EE76C8" w:rsidRDefault="00EE76C8" w:rsidP="00EE76C8">
            <w:pPr>
              <w:pStyle w:val="CRCoverPage"/>
              <w:spacing w:after="0"/>
              <w:rPr>
                <w:noProof/>
              </w:rPr>
            </w:pPr>
          </w:p>
        </w:tc>
        <w:tc>
          <w:tcPr>
            <w:tcW w:w="1417" w:type="dxa"/>
            <w:gridSpan w:val="3"/>
            <w:tcBorders>
              <w:left w:val="nil"/>
            </w:tcBorders>
          </w:tcPr>
          <w:p w14:paraId="3C1C0FBE" w14:textId="77777777" w:rsidR="00EE76C8" w:rsidRDefault="00EE76C8" w:rsidP="00EE7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4CBDC" w14:textId="2A620788" w:rsidR="00EE76C8" w:rsidRDefault="00EE76C8" w:rsidP="00EE76C8">
            <w:pPr>
              <w:pStyle w:val="CRCoverPage"/>
              <w:spacing w:after="0"/>
              <w:ind w:left="100"/>
              <w:rPr>
                <w:noProof/>
              </w:rPr>
            </w:pPr>
            <w:r>
              <w:rPr>
                <w:noProof/>
              </w:rPr>
              <w:t>Rel-17</w:t>
            </w:r>
          </w:p>
        </w:tc>
      </w:tr>
      <w:tr w:rsidR="00EE76C8" w14:paraId="15216808" w14:textId="77777777" w:rsidTr="00BC092E">
        <w:tc>
          <w:tcPr>
            <w:tcW w:w="1843" w:type="dxa"/>
            <w:tcBorders>
              <w:left w:val="single" w:sz="4" w:space="0" w:color="auto"/>
              <w:bottom w:val="single" w:sz="4" w:space="0" w:color="auto"/>
            </w:tcBorders>
          </w:tcPr>
          <w:p w14:paraId="3CA7501C" w14:textId="77777777" w:rsidR="00EE76C8" w:rsidRDefault="00EE76C8" w:rsidP="00EE76C8">
            <w:pPr>
              <w:pStyle w:val="CRCoverPage"/>
              <w:spacing w:after="0"/>
              <w:rPr>
                <w:b/>
                <w:i/>
                <w:noProof/>
              </w:rPr>
            </w:pPr>
          </w:p>
        </w:tc>
        <w:tc>
          <w:tcPr>
            <w:tcW w:w="4677" w:type="dxa"/>
            <w:gridSpan w:val="8"/>
            <w:tcBorders>
              <w:bottom w:val="single" w:sz="4" w:space="0" w:color="auto"/>
            </w:tcBorders>
          </w:tcPr>
          <w:p w14:paraId="79B9193C" w14:textId="77777777" w:rsidR="00EE76C8" w:rsidRDefault="00EE76C8" w:rsidP="00EE7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A158C" w14:textId="77777777" w:rsidR="00EE76C8" w:rsidRDefault="00EE76C8" w:rsidP="00EE76C8">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E9745A" w14:textId="77777777" w:rsidR="00EE76C8" w:rsidRPr="007C2097" w:rsidRDefault="00EE76C8" w:rsidP="00EE7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76C8" w14:paraId="23D94632" w14:textId="77777777" w:rsidTr="00BC092E">
        <w:tc>
          <w:tcPr>
            <w:tcW w:w="1843" w:type="dxa"/>
          </w:tcPr>
          <w:p w14:paraId="3DA0AB63" w14:textId="77777777" w:rsidR="00EE76C8" w:rsidRDefault="00EE76C8" w:rsidP="00EE76C8">
            <w:pPr>
              <w:pStyle w:val="CRCoverPage"/>
              <w:spacing w:after="0"/>
              <w:rPr>
                <w:b/>
                <w:i/>
                <w:noProof/>
                <w:sz w:val="8"/>
                <w:szCs w:val="8"/>
              </w:rPr>
            </w:pPr>
          </w:p>
        </w:tc>
        <w:tc>
          <w:tcPr>
            <w:tcW w:w="7797" w:type="dxa"/>
            <w:gridSpan w:val="10"/>
          </w:tcPr>
          <w:p w14:paraId="57DBBC72" w14:textId="77777777" w:rsidR="00EE76C8" w:rsidRDefault="00EE76C8" w:rsidP="00EE76C8">
            <w:pPr>
              <w:pStyle w:val="CRCoverPage"/>
              <w:spacing w:after="0"/>
              <w:rPr>
                <w:noProof/>
                <w:sz w:val="8"/>
                <w:szCs w:val="8"/>
              </w:rPr>
            </w:pPr>
          </w:p>
        </w:tc>
      </w:tr>
      <w:tr w:rsidR="00EE76C8" w:rsidRPr="005E0779" w14:paraId="03CEE97A" w14:textId="77777777" w:rsidTr="00BC092E">
        <w:tc>
          <w:tcPr>
            <w:tcW w:w="2694" w:type="dxa"/>
            <w:gridSpan w:val="2"/>
            <w:tcBorders>
              <w:top w:val="single" w:sz="4" w:space="0" w:color="auto"/>
              <w:left w:val="single" w:sz="4" w:space="0" w:color="auto"/>
            </w:tcBorders>
          </w:tcPr>
          <w:p w14:paraId="6166AB67" w14:textId="77777777" w:rsidR="00EE76C8" w:rsidRDefault="00EE76C8" w:rsidP="00EE7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1F67B" w14:textId="1F2236A1" w:rsidR="004D6EEE" w:rsidRDefault="002967BD" w:rsidP="00F25187">
            <w:pPr>
              <w:rPr>
                <w:rFonts w:ascii="Arial" w:hAnsi="Arial" w:cs="Arial"/>
                <w:lang w:eastAsia="zh-CN"/>
              </w:rPr>
            </w:pPr>
            <w:r>
              <w:rPr>
                <w:rFonts w:ascii="Arial" w:hAnsi="Arial" w:cs="Arial" w:hint="eastAsia"/>
                <w:lang w:eastAsia="zh-CN"/>
              </w:rPr>
              <w:t>A</w:t>
            </w:r>
            <w:r>
              <w:rPr>
                <w:rFonts w:ascii="Arial" w:hAnsi="Arial" w:cs="Arial"/>
                <w:lang w:eastAsia="zh-CN"/>
              </w:rPr>
              <w:t xml:space="preserve">s the following text quoted from subclause 7.5.3 of TS24.501 specified, #96 can be used </w:t>
            </w:r>
            <w:r w:rsidR="00BF108B">
              <w:rPr>
                <w:rFonts w:ascii="Arial" w:hAnsi="Arial" w:cs="Arial"/>
                <w:lang w:eastAsia="zh-CN"/>
              </w:rPr>
              <w:t>by</w:t>
            </w:r>
            <w:r>
              <w:rPr>
                <w:rFonts w:ascii="Arial" w:hAnsi="Arial" w:cs="Arial"/>
                <w:lang w:eastAsia="zh-CN"/>
              </w:rPr>
              <w:t xml:space="preserve"> the PDU session release request message. However #96 is not listed in the description about the </w:t>
            </w:r>
            <w:r w:rsidRPr="002967BD">
              <w:rPr>
                <w:rFonts w:ascii="Arial" w:hAnsi="Arial" w:cs="Arial"/>
                <w:lang w:eastAsia="zh-CN"/>
              </w:rPr>
              <w:t xml:space="preserve">UE-requested </w:t>
            </w:r>
            <w:r w:rsidRPr="002967BD">
              <w:rPr>
                <w:rFonts w:ascii="Arial" w:hAnsi="Arial" w:cs="Arial" w:hint="eastAsia"/>
                <w:lang w:eastAsia="zh-CN"/>
              </w:rPr>
              <w:t xml:space="preserve">PDU session </w:t>
            </w:r>
            <w:r w:rsidRPr="002967BD">
              <w:rPr>
                <w:rFonts w:ascii="Arial" w:hAnsi="Arial" w:cs="Arial"/>
                <w:lang w:eastAsia="zh-CN"/>
              </w:rPr>
              <w:t>release</w:t>
            </w:r>
            <w:r w:rsidRPr="002967BD">
              <w:rPr>
                <w:rFonts w:ascii="Arial" w:hAnsi="Arial" w:cs="Arial" w:hint="eastAsia"/>
                <w:lang w:eastAsia="zh-CN"/>
              </w:rPr>
              <w:t xml:space="preserve"> procedure</w:t>
            </w:r>
            <w:r w:rsidRPr="002967BD">
              <w:rPr>
                <w:rFonts w:ascii="Arial" w:hAnsi="Arial" w:cs="Arial"/>
                <w:lang w:eastAsia="zh-CN"/>
              </w:rPr>
              <w:t xml:space="preserve"> initiation</w:t>
            </w:r>
            <w:r>
              <w:rPr>
                <w:rFonts w:ascii="Arial" w:hAnsi="Arial" w:cs="Arial"/>
                <w:lang w:eastAsia="zh-CN"/>
              </w:rPr>
              <w:t>, shall be added.</w:t>
            </w:r>
          </w:p>
          <w:p w14:paraId="72082186" w14:textId="27F33FC9" w:rsidR="00816061" w:rsidRDefault="002967BD" w:rsidP="00816061">
            <w:pPr>
              <w:pStyle w:val="B1"/>
              <w:rPr>
                <w:i/>
                <w:sz w:val="16"/>
              </w:rPr>
            </w:pPr>
            <w:r w:rsidRPr="00BF108B">
              <w:rPr>
                <w:i/>
                <w:sz w:val="16"/>
              </w:rPr>
              <w:t>a)</w:t>
            </w:r>
            <w:r w:rsidRPr="00BF108B">
              <w:rPr>
                <w:i/>
                <w:sz w:val="16"/>
              </w:rPr>
              <w:tab/>
              <w:t xml:space="preserve">If the message is a PDU SESSION ESTABLISHMENT ACCEPT, the UE shall initiate PDU session release procedure by sending a </w:t>
            </w:r>
            <w:r w:rsidRPr="00BF108B">
              <w:rPr>
                <w:i/>
                <w:sz w:val="16"/>
                <w:highlight w:val="cyan"/>
              </w:rPr>
              <w:t>PDU SESSION RELEASE REQUEST</w:t>
            </w:r>
            <w:r w:rsidRPr="00BF108B">
              <w:rPr>
                <w:i/>
                <w:sz w:val="16"/>
              </w:rPr>
              <w:t xml:space="preserve"> message </w:t>
            </w:r>
            <w:r w:rsidRPr="00BF108B">
              <w:rPr>
                <w:i/>
                <w:sz w:val="16"/>
                <w:highlight w:val="cyan"/>
              </w:rPr>
              <w:t>with 5GSM cause #96</w:t>
            </w:r>
            <w:r w:rsidRPr="00BF108B">
              <w:rPr>
                <w:i/>
                <w:sz w:val="16"/>
              </w:rPr>
              <w:t xml:space="preserve"> "invalid mandatory information".</w:t>
            </w:r>
          </w:p>
          <w:p w14:paraId="6EA38B3E" w14:textId="77777777" w:rsidR="00816061" w:rsidRDefault="00816061" w:rsidP="00816061">
            <w:pPr>
              <w:rPr>
                <w:rFonts w:ascii="Arial" w:hAnsi="Arial" w:cs="Arial"/>
                <w:lang w:eastAsia="zh-CN"/>
              </w:rPr>
            </w:pPr>
            <w:r>
              <w:rPr>
                <w:rFonts w:ascii="Arial" w:hAnsi="Arial" w:cs="Arial" w:hint="eastAsia"/>
                <w:lang w:eastAsia="zh-CN"/>
              </w:rPr>
              <w:t>A</w:t>
            </w:r>
            <w:r>
              <w:rPr>
                <w:rFonts w:ascii="Arial" w:hAnsi="Arial" w:cs="Arial"/>
                <w:lang w:eastAsia="zh-CN"/>
              </w:rPr>
              <w:t>s the following text quoted from subclause 6.3.2.4 of TS24.501 specified, #83 and #84 also can be used by the PDU session release request message, shall be added.</w:t>
            </w:r>
          </w:p>
          <w:p w14:paraId="33C90948" w14:textId="77777777" w:rsidR="00816061" w:rsidRDefault="00816061" w:rsidP="00816061">
            <w:pPr>
              <w:ind w:leftChars="200" w:left="400"/>
              <w:rPr>
                <w:i/>
                <w:sz w:val="16"/>
                <w:lang w:eastAsia="zh-CN"/>
              </w:rPr>
            </w:pPr>
            <w:r w:rsidRPr="00816061">
              <w:rPr>
                <w:i/>
                <w:sz w:val="16"/>
                <w:lang w:eastAsia="zh-CN"/>
              </w:rPr>
              <w:t xml:space="preserve">In case 4, the UE shall initiate a PDU session release procedure by sending a </w:t>
            </w:r>
            <w:r w:rsidRPr="00816061">
              <w:rPr>
                <w:i/>
                <w:sz w:val="16"/>
                <w:highlight w:val="cyan"/>
                <w:lang w:eastAsia="zh-CN"/>
              </w:rPr>
              <w:t>PDU SESSION RELEASE REQUEST</w:t>
            </w:r>
            <w:r w:rsidRPr="00816061">
              <w:rPr>
                <w:i/>
                <w:sz w:val="16"/>
                <w:lang w:eastAsia="zh-CN"/>
              </w:rPr>
              <w:t xml:space="preserve"> message </w:t>
            </w:r>
            <w:r w:rsidRPr="00816061">
              <w:rPr>
                <w:i/>
                <w:sz w:val="16"/>
                <w:highlight w:val="cyan"/>
                <w:lang w:eastAsia="zh-CN"/>
              </w:rPr>
              <w:t>with 5GSM cause #83</w:t>
            </w:r>
            <w:r w:rsidRPr="00816061">
              <w:rPr>
                <w:i/>
                <w:sz w:val="16"/>
                <w:lang w:eastAsia="zh-CN"/>
              </w:rPr>
              <w:t xml:space="preserve"> "semantic error in the QoS operation".</w:t>
            </w:r>
            <w:r>
              <w:rPr>
                <w:i/>
                <w:sz w:val="16"/>
                <w:lang w:eastAsia="zh-CN"/>
              </w:rPr>
              <w:br/>
              <w:t>….</w:t>
            </w:r>
          </w:p>
          <w:p w14:paraId="3ACA73F2" w14:textId="42437F7E" w:rsidR="00816061" w:rsidRPr="00816061" w:rsidRDefault="00816061" w:rsidP="00816061">
            <w:pPr>
              <w:ind w:leftChars="200" w:left="400"/>
              <w:rPr>
                <w:i/>
                <w:sz w:val="16"/>
                <w:lang w:eastAsia="zh-CN"/>
              </w:rPr>
            </w:pPr>
            <w:r w:rsidRPr="00816061">
              <w:rPr>
                <w:i/>
                <w:sz w:val="16"/>
                <w:lang w:eastAsia="zh-CN"/>
              </w:rPr>
              <w:t xml:space="preserve">In case 8, if the default QoS rule is associated with the QoS flow description which lacks at least one of the mandatory parameters, the UE shall initiate a PDU session release procedure by sending a </w:t>
            </w:r>
            <w:r w:rsidRPr="00816061">
              <w:rPr>
                <w:i/>
                <w:sz w:val="16"/>
                <w:highlight w:val="cyan"/>
                <w:lang w:eastAsia="zh-CN"/>
              </w:rPr>
              <w:t>PDU SESSION RELEASE REQUEST</w:t>
            </w:r>
            <w:r w:rsidRPr="00816061">
              <w:rPr>
                <w:i/>
                <w:sz w:val="16"/>
                <w:lang w:eastAsia="zh-CN"/>
              </w:rPr>
              <w:t xml:space="preserve"> message </w:t>
            </w:r>
            <w:r w:rsidRPr="00816061">
              <w:rPr>
                <w:i/>
                <w:sz w:val="16"/>
                <w:highlight w:val="cyan"/>
                <w:lang w:eastAsia="zh-CN"/>
              </w:rPr>
              <w:t>with 5GSM cause #84</w:t>
            </w:r>
            <w:r w:rsidRPr="00816061">
              <w:rPr>
                <w:i/>
                <w:sz w:val="16"/>
                <w:lang w:eastAsia="zh-CN"/>
              </w:rPr>
              <w:t xml:space="preserve"> "syntactical error in the QoS operation". Otherwise, if the Authorized QoS rules IE contains at least one other valid QoS rule or the QoS flow description IE contains at least one other valid QoS flow description, the UE shall not diagnose an error and shall further process the request, if no error according to items c and d was detected. After completion of the PDU session modification procedure, the UE shall delete the QoS flow description which lacks at least one of the mandatory parameters and the associated QoS rule(s), if any, and initiate UE-requested PDU session modification procedure with 5GSM cause #84 "syntactical error in the QoS operation" to delete the QoS flow description and the associated QoS rule(s), if any, which it has deleted.</w:t>
            </w:r>
          </w:p>
        </w:tc>
      </w:tr>
      <w:tr w:rsidR="00EE76C8" w14:paraId="134A3892" w14:textId="77777777" w:rsidTr="00BC092E">
        <w:tc>
          <w:tcPr>
            <w:tcW w:w="2694" w:type="dxa"/>
            <w:gridSpan w:val="2"/>
            <w:tcBorders>
              <w:left w:val="single" w:sz="4" w:space="0" w:color="auto"/>
            </w:tcBorders>
          </w:tcPr>
          <w:p w14:paraId="2C7BB783" w14:textId="77777777" w:rsidR="00EE76C8" w:rsidRDefault="00EE76C8" w:rsidP="00EE7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BEEF0" w14:textId="755F1A13" w:rsidR="00A94E86" w:rsidRPr="001B71EB" w:rsidRDefault="005570A9" w:rsidP="00BF108B">
            <w:pPr>
              <w:pStyle w:val="CRCoverPage"/>
              <w:spacing w:after="0"/>
              <w:rPr>
                <w:rFonts w:cs="Arial"/>
                <w:noProof/>
                <w:lang w:eastAsia="zh-CN"/>
              </w:rPr>
            </w:pPr>
            <w:r w:rsidRPr="00C45CA4">
              <w:rPr>
                <w:rFonts w:cs="Arial" w:hint="eastAsia"/>
                <w:noProof/>
                <w:lang w:eastAsia="zh-CN"/>
              </w:rPr>
              <w:t>A</w:t>
            </w:r>
            <w:r w:rsidRPr="00C45CA4">
              <w:rPr>
                <w:rFonts w:cs="Arial"/>
                <w:noProof/>
                <w:lang w:eastAsia="zh-CN"/>
              </w:rPr>
              <w:t>dd #83, #84 and #96 to the 5GSM cause value list</w:t>
            </w:r>
          </w:p>
        </w:tc>
      </w:tr>
      <w:tr w:rsidR="00EE76C8" w14:paraId="205A9F9B" w14:textId="77777777" w:rsidTr="00BC092E">
        <w:tc>
          <w:tcPr>
            <w:tcW w:w="2694" w:type="dxa"/>
            <w:gridSpan w:val="2"/>
            <w:tcBorders>
              <w:left w:val="single" w:sz="4" w:space="0" w:color="auto"/>
            </w:tcBorders>
          </w:tcPr>
          <w:p w14:paraId="2168E22D"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4FB9A779" w14:textId="77777777" w:rsidR="00EE76C8" w:rsidRPr="001B71EB" w:rsidRDefault="00EE76C8" w:rsidP="00EE76C8">
            <w:pPr>
              <w:pStyle w:val="CRCoverPage"/>
              <w:spacing w:after="0"/>
              <w:rPr>
                <w:rFonts w:cs="Arial"/>
                <w:noProof/>
                <w:sz w:val="8"/>
                <w:szCs w:val="8"/>
              </w:rPr>
            </w:pPr>
          </w:p>
        </w:tc>
      </w:tr>
      <w:tr w:rsidR="005570A9" w14:paraId="17C7CA1F" w14:textId="77777777" w:rsidTr="00BC092E">
        <w:tc>
          <w:tcPr>
            <w:tcW w:w="2694" w:type="dxa"/>
            <w:gridSpan w:val="2"/>
            <w:tcBorders>
              <w:left w:val="single" w:sz="4" w:space="0" w:color="auto"/>
              <w:bottom w:val="single" w:sz="4" w:space="0" w:color="auto"/>
            </w:tcBorders>
          </w:tcPr>
          <w:p w14:paraId="4FA9BE32" w14:textId="77777777" w:rsidR="005570A9" w:rsidRDefault="005570A9" w:rsidP="005570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F2698B" w14:textId="632A4CD6" w:rsidR="005570A9" w:rsidRPr="001B71EB" w:rsidRDefault="005570A9" w:rsidP="00A7367C">
            <w:pPr>
              <w:pStyle w:val="CRCoverPage"/>
              <w:spacing w:after="0"/>
              <w:rPr>
                <w:rFonts w:cs="Arial"/>
                <w:noProof/>
                <w:lang w:eastAsia="zh-CN"/>
              </w:rPr>
            </w:pPr>
            <w:r w:rsidRPr="005570A9">
              <w:rPr>
                <w:rFonts w:cs="Arial"/>
                <w:noProof/>
                <w:lang w:eastAsia="zh-CN"/>
              </w:rPr>
              <w:t>In</w:t>
            </w:r>
            <w:r w:rsidR="00A7367C">
              <w:rPr>
                <w:rFonts w:cs="Arial"/>
                <w:noProof/>
                <w:lang w:eastAsia="zh-CN"/>
              </w:rPr>
              <w:t>complete</w:t>
            </w:r>
            <w:r>
              <w:rPr>
                <w:rFonts w:cs="Arial"/>
                <w:noProof/>
                <w:lang w:eastAsia="zh-CN"/>
              </w:rPr>
              <w:t xml:space="preserve"> 5GSM cause value list</w:t>
            </w:r>
          </w:p>
        </w:tc>
      </w:tr>
      <w:tr w:rsidR="005570A9" w14:paraId="0C670358" w14:textId="77777777" w:rsidTr="00BC092E">
        <w:tc>
          <w:tcPr>
            <w:tcW w:w="2694" w:type="dxa"/>
            <w:gridSpan w:val="2"/>
          </w:tcPr>
          <w:p w14:paraId="66A1CBD2" w14:textId="77777777" w:rsidR="005570A9" w:rsidRDefault="005570A9" w:rsidP="005570A9">
            <w:pPr>
              <w:pStyle w:val="CRCoverPage"/>
              <w:spacing w:after="0"/>
              <w:rPr>
                <w:b/>
                <w:i/>
                <w:noProof/>
                <w:sz w:val="8"/>
                <w:szCs w:val="8"/>
              </w:rPr>
            </w:pPr>
          </w:p>
        </w:tc>
        <w:tc>
          <w:tcPr>
            <w:tcW w:w="6946" w:type="dxa"/>
            <w:gridSpan w:val="9"/>
          </w:tcPr>
          <w:p w14:paraId="681518D8" w14:textId="77777777" w:rsidR="005570A9" w:rsidRPr="002E555C" w:rsidRDefault="005570A9" w:rsidP="005570A9">
            <w:pPr>
              <w:pStyle w:val="CRCoverPage"/>
              <w:spacing w:after="0"/>
              <w:rPr>
                <w:noProof/>
                <w:sz w:val="8"/>
                <w:szCs w:val="8"/>
              </w:rPr>
            </w:pPr>
          </w:p>
        </w:tc>
      </w:tr>
      <w:tr w:rsidR="005570A9" w14:paraId="0AC238A6" w14:textId="77777777" w:rsidTr="00BC092E">
        <w:tc>
          <w:tcPr>
            <w:tcW w:w="2694" w:type="dxa"/>
            <w:gridSpan w:val="2"/>
            <w:tcBorders>
              <w:top w:val="single" w:sz="4" w:space="0" w:color="auto"/>
              <w:left w:val="single" w:sz="4" w:space="0" w:color="auto"/>
            </w:tcBorders>
          </w:tcPr>
          <w:p w14:paraId="66F7F785" w14:textId="77777777" w:rsidR="005570A9" w:rsidRDefault="005570A9" w:rsidP="005570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F9E21" w14:textId="627D080D" w:rsidR="005570A9" w:rsidRDefault="005570A9" w:rsidP="005570A9">
            <w:pPr>
              <w:pStyle w:val="CRCoverPage"/>
              <w:spacing w:after="0"/>
              <w:rPr>
                <w:noProof/>
              </w:rPr>
            </w:pPr>
            <w:r>
              <w:rPr>
                <w:noProof/>
                <w:lang w:eastAsia="zh-CN"/>
              </w:rPr>
              <w:t>6.4.3.2</w:t>
            </w:r>
          </w:p>
        </w:tc>
      </w:tr>
      <w:tr w:rsidR="005570A9" w14:paraId="70C25731" w14:textId="77777777" w:rsidTr="00BC092E">
        <w:tc>
          <w:tcPr>
            <w:tcW w:w="2694" w:type="dxa"/>
            <w:gridSpan w:val="2"/>
            <w:tcBorders>
              <w:left w:val="single" w:sz="4" w:space="0" w:color="auto"/>
            </w:tcBorders>
          </w:tcPr>
          <w:p w14:paraId="5803F7EB" w14:textId="77777777" w:rsidR="005570A9" w:rsidRDefault="005570A9" w:rsidP="005570A9">
            <w:pPr>
              <w:pStyle w:val="CRCoverPage"/>
              <w:spacing w:after="0"/>
              <w:rPr>
                <w:b/>
                <w:i/>
                <w:noProof/>
                <w:sz w:val="8"/>
                <w:szCs w:val="8"/>
              </w:rPr>
            </w:pPr>
          </w:p>
        </w:tc>
        <w:tc>
          <w:tcPr>
            <w:tcW w:w="6946" w:type="dxa"/>
            <w:gridSpan w:val="9"/>
            <w:tcBorders>
              <w:right w:val="single" w:sz="4" w:space="0" w:color="auto"/>
            </w:tcBorders>
          </w:tcPr>
          <w:p w14:paraId="2B4AD461" w14:textId="77777777" w:rsidR="005570A9" w:rsidRDefault="005570A9" w:rsidP="005570A9">
            <w:pPr>
              <w:pStyle w:val="CRCoverPage"/>
              <w:spacing w:after="0"/>
              <w:rPr>
                <w:noProof/>
                <w:sz w:val="8"/>
                <w:szCs w:val="8"/>
              </w:rPr>
            </w:pPr>
          </w:p>
        </w:tc>
      </w:tr>
      <w:tr w:rsidR="005570A9" w14:paraId="4005E731" w14:textId="77777777" w:rsidTr="00BC092E">
        <w:tc>
          <w:tcPr>
            <w:tcW w:w="2694" w:type="dxa"/>
            <w:gridSpan w:val="2"/>
            <w:tcBorders>
              <w:left w:val="single" w:sz="4" w:space="0" w:color="auto"/>
            </w:tcBorders>
          </w:tcPr>
          <w:p w14:paraId="6A97D75A" w14:textId="77777777" w:rsidR="005570A9" w:rsidRDefault="005570A9" w:rsidP="005570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D8EE8" w14:textId="77777777" w:rsidR="005570A9" w:rsidRDefault="005570A9" w:rsidP="005570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033C0" w14:textId="77777777" w:rsidR="005570A9" w:rsidRDefault="005570A9" w:rsidP="005570A9">
            <w:pPr>
              <w:pStyle w:val="CRCoverPage"/>
              <w:spacing w:after="0"/>
              <w:jc w:val="center"/>
              <w:rPr>
                <w:b/>
                <w:caps/>
                <w:noProof/>
              </w:rPr>
            </w:pPr>
            <w:r>
              <w:rPr>
                <w:b/>
                <w:caps/>
                <w:noProof/>
              </w:rPr>
              <w:t>N</w:t>
            </w:r>
          </w:p>
        </w:tc>
        <w:tc>
          <w:tcPr>
            <w:tcW w:w="2977" w:type="dxa"/>
            <w:gridSpan w:val="4"/>
          </w:tcPr>
          <w:p w14:paraId="125DFB95" w14:textId="77777777" w:rsidR="005570A9" w:rsidRDefault="005570A9" w:rsidP="005570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94AC3" w14:textId="77777777" w:rsidR="005570A9" w:rsidRDefault="005570A9" w:rsidP="005570A9">
            <w:pPr>
              <w:pStyle w:val="CRCoverPage"/>
              <w:spacing w:after="0"/>
              <w:ind w:left="99"/>
              <w:rPr>
                <w:noProof/>
              </w:rPr>
            </w:pPr>
          </w:p>
        </w:tc>
      </w:tr>
      <w:tr w:rsidR="005570A9" w14:paraId="7F04316F" w14:textId="77777777" w:rsidTr="00BC092E">
        <w:tc>
          <w:tcPr>
            <w:tcW w:w="2694" w:type="dxa"/>
            <w:gridSpan w:val="2"/>
            <w:tcBorders>
              <w:left w:val="single" w:sz="4" w:space="0" w:color="auto"/>
            </w:tcBorders>
          </w:tcPr>
          <w:p w14:paraId="3D832029" w14:textId="77777777" w:rsidR="005570A9" w:rsidRDefault="005570A9" w:rsidP="005570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5AB2B" w14:textId="77777777" w:rsidR="005570A9" w:rsidRDefault="005570A9" w:rsidP="005570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48E80" w14:textId="77777777" w:rsidR="005570A9" w:rsidRDefault="005570A9" w:rsidP="005570A9">
            <w:pPr>
              <w:pStyle w:val="CRCoverPage"/>
              <w:spacing w:after="0"/>
              <w:jc w:val="center"/>
              <w:rPr>
                <w:b/>
                <w:caps/>
                <w:noProof/>
              </w:rPr>
            </w:pPr>
            <w:r>
              <w:rPr>
                <w:b/>
                <w:caps/>
                <w:noProof/>
              </w:rPr>
              <w:t>X</w:t>
            </w:r>
          </w:p>
        </w:tc>
        <w:tc>
          <w:tcPr>
            <w:tcW w:w="2977" w:type="dxa"/>
            <w:gridSpan w:val="4"/>
          </w:tcPr>
          <w:p w14:paraId="5E4BA455" w14:textId="77777777" w:rsidR="005570A9" w:rsidRDefault="005570A9" w:rsidP="005570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EC36EF" w14:textId="77777777" w:rsidR="005570A9" w:rsidRDefault="005570A9" w:rsidP="005570A9">
            <w:pPr>
              <w:pStyle w:val="CRCoverPage"/>
              <w:spacing w:after="0"/>
              <w:ind w:left="99"/>
              <w:rPr>
                <w:noProof/>
              </w:rPr>
            </w:pPr>
            <w:r>
              <w:rPr>
                <w:noProof/>
              </w:rPr>
              <w:t xml:space="preserve">TS/TR ... CR ... </w:t>
            </w:r>
          </w:p>
        </w:tc>
      </w:tr>
      <w:tr w:rsidR="005570A9" w14:paraId="3B7990F7" w14:textId="77777777" w:rsidTr="00BC092E">
        <w:tc>
          <w:tcPr>
            <w:tcW w:w="2694" w:type="dxa"/>
            <w:gridSpan w:val="2"/>
            <w:tcBorders>
              <w:left w:val="single" w:sz="4" w:space="0" w:color="auto"/>
            </w:tcBorders>
          </w:tcPr>
          <w:p w14:paraId="5EE95B85" w14:textId="77777777" w:rsidR="005570A9" w:rsidRDefault="005570A9" w:rsidP="005570A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968E23F" w14:textId="77777777" w:rsidR="005570A9" w:rsidRDefault="005570A9" w:rsidP="005570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C5811" w14:textId="77777777" w:rsidR="005570A9" w:rsidRDefault="005570A9" w:rsidP="005570A9">
            <w:pPr>
              <w:pStyle w:val="CRCoverPage"/>
              <w:spacing w:after="0"/>
              <w:jc w:val="center"/>
              <w:rPr>
                <w:b/>
                <w:caps/>
                <w:noProof/>
              </w:rPr>
            </w:pPr>
            <w:r>
              <w:rPr>
                <w:b/>
                <w:caps/>
                <w:noProof/>
              </w:rPr>
              <w:t>X</w:t>
            </w:r>
          </w:p>
        </w:tc>
        <w:tc>
          <w:tcPr>
            <w:tcW w:w="2977" w:type="dxa"/>
            <w:gridSpan w:val="4"/>
          </w:tcPr>
          <w:p w14:paraId="5F8B3B19" w14:textId="77777777" w:rsidR="005570A9" w:rsidRDefault="005570A9" w:rsidP="005570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70D63" w14:textId="77777777" w:rsidR="005570A9" w:rsidRDefault="005570A9" w:rsidP="005570A9">
            <w:pPr>
              <w:pStyle w:val="CRCoverPage"/>
              <w:spacing w:after="0"/>
              <w:ind w:left="99"/>
              <w:rPr>
                <w:noProof/>
              </w:rPr>
            </w:pPr>
            <w:r>
              <w:rPr>
                <w:noProof/>
              </w:rPr>
              <w:t xml:space="preserve">TS/TR ... CR ... </w:t>
            </w:r>
          </w:p>
        </w:tc>
      </w:tr>
      <w:tr w:rsidR="005570A9" w14:paraId="36B43A0F" w14:textId="77777777" w:rsidTr="00BC092E">
        <w:tc>
          <w:tcPr>
            <w:tcW w:w="2694" w:type="dxa"/>
            <w:gridSpan w:val="2"/>
            <w:tcBorders>
              <w:left w:val="single" w:sz="4" w:space="0" w:color="auto"/>
            </w:tcBorders>
          </w:tcPr>
          <w:p w14:paraId="41BB3344" w14:textId="77777777" w:rsidR="005570A9" w:rsidRDefault="005570A9" w:rsidP="005570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A81E2" w14:textId="77777777" w:rsidR="005570A9" w:rsidRDefault="005570A9" w:rsidP="005570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8E33" w14:textId="77777777" w:rsidR="005570A9" w:rsidRDefault="005570A9" w:rsidP="005570A9">
            <w:pPr>
              <w:pStyle w:val="CRCoverPage"/>
              <w:spacing w:after="0"/>
              <w:jc w:val="center"/>
              <w:rPr>
                <w:b/>
                <w:caps/>
                <w:noProof/>
              </w:rPr>
            </w:pPr>
            <w:r>
              <w:rPr>
                <w:b/>
                <w:caps/>
                <w:noProof/>
              </w:rPr>
              <w:t>X</w:t>
            </w:r>
          </w:p>
        </w:tc>
        <w:tc>
          <w:tcPr>
            <w:tcW w:w="2977" w:type="dxa"/>
            <w:gridSpan w:val="4"/>
          </w:tcPr>
          <w:p w14:paraId="3C6CFEDD" w14:textId="77777777" w:rsidR="005570A9" w:rsidRDefault="005570A9" w:rsidP="005570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A30F0" w14:textId="77777777" w:rsidR="005570A9" w:rsidRDefault="005570A9" w:rsidP="005570A9">
            <w:pPr>
              <w:pStyle w:val="CRCoverPage"/>
              <w:spacing w:after="0"/>
              <w:ind w:left="99"/>
              <w:rPr>
                <w:noProof/>
              </w:rPr>
            </w:pPr>
            <w:r>
              <w:rPr>
                <w:noProof/>
              </w:rPr>
              <w:t xml:space="preserve">TS/TR ... CR ... </w:t>
            </w:r>
          </w:p>
        </w:tc>
      </w:tr>
      <w:tr w:rsidR="005570A9" w14:paraId="748BD5E0" w14:textId="77777777" w:rsidTr="00BC092E">
        <w:tc>
          <w:tcPr>
            <w:tcW w:w="2694" w:type="dxa"/>
            <w:gridSpan w:val="2"/>
            <w:tcBorders>
              <w:left w:val="single" w:sz="4" w:space="0" w:color="auto"/>
            </w:tcBorders>
          </w:tcPr>
          <w:p w14:paraId="3B24273E" w14:textId="77777777" w:rsidR="005570A9" w:rsidRDefault="005570A9" w:rsidP="005570A9">
            <w:pPr>
              <w:pStyle w:val="CRCoverPage"/>
              <w:spacing w:after="0"/>
              <w:rPr>
                <w:b/>
                <w:i/>
                <w:noProof/>
              </w:rPr>
            </w:pPr>
          </w:p>
        </w:tc>
        <w:tc>
          <w:tcPr>
            <w:tcW w:w="6946" w:type="dxa"/>
            <w:gridSpan w:val="9"/>
            <w:tcBorders>
              <w:right w:val="single" w:sz="4" w:space="0" w:color="auto"/>
            </w:tcBorders>
          </w:tcPr>
          <w:p w14:paraId="75024E89" w14:textId="77777777" w:rsidR="005570A9" w:rsidRDefault="005570A9" w:rsidP="005570A9">
            <w:pPr>
              <w:pStyle w:val="CRCoverPage"/>
              <w:spacing w:after="0"/>
              <w:rPr>
                <w:noProof/>
              </w:rPr>
            </w:pPr>
          </w:p>
        </w:tc>
      </w:tr>
      <w:tr w:rsidR="005570A9" w14:paraId="0CA58D54" w14:textId="77777777" w:rsidTr="00BC092E">
        <w:tc>
          <w:tcPr>
            <w:tcW w:w="2694" w:type="dxa"/>
            <w:gridSpan w:val="2"/>
            <w:tcBorders>
              <w:left w:val="single" w:sz="4" w:space="0" w:color="auto"/>
              <w:bottom w:val="single" w:sz="4" w:space="0" w:color="auto"/>
            </w:tcBorders>
          </w:tcPr>
          <w:p w14:paraId="3398F92C" w14:textId="77777777" w:rsidR="005570A9" w:rsidRDefault="005570A9" w:rsidP="005570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DE23" w14:textId="77777777" w:rsidR="005570A9" w:rsidRDefault="005570A9" w:rsidP="005570A9">
            <w:pPr>
              <w:pStyle w:val="CRCoverPage"/>
              <w:spacing w:after="0"/>
              <w:ind w:left="100"/>
              <w:rPr>
                <w:noProof/>
              </w:rPr>
            </w:pPr>
          </w:p>
        </w:tc>
      </w:tr>
      <w:tr w:rsidR="005570A9" w:rsidRPr="008863B9" w14:paraId="52790F28" w14:textId="77777777" w:rsidTr="00BC092E">
        <w:tc>
          <w:tcPr>
            <w:tcW w:w="2694" w:type="dxa"/>
            <w:gridSpan w:val="2"/>
            <w:tcBorders>
              <w:top w:val="single" w:sz="4" w:space="0" w:color="auto"/>
              <w:bottom w:val="single" w:sz="4" w:space="0" w:color="auto"/>
            </w:tcBorders>
          </w:tcPr>
          <w:p w14:paraId="462B943A" w14:textId="77777777" w:rsidR="005570A9" w:rsidRPr="008863B9" w:rsidRDefault="005570A9" w:rsidP="005570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23E34" w14:textId="77777777" w:rsidR="005570A9" w:rsidRPr="008863B9" w:rsidRDefault="005570A9" w:rsidP="005570A9">
            <w:pPr>
              <w:pStyle w:val="CRCoverPage"/>
              <w:spacing w:after="0"/>
              <w:ind w:left="100"/>
              <w:rPr>
                <w:noProof/>
                <w:sz w:val="8"/>
                <w:szCs w:val="8"/>
              </w:rPr>
            </w:pPr>
          </w:p>
        </w:tc>
      </w:tr>
      <w:tr w:rsidR="005570A9" w14:paraId="5A5ADEA2" w14:textId="77777777" w:rsidTr="00BC092E">
        <w:tc>
          <w:tcPr>
            <w:tcW w:w="2694" w:type="dxa"/>
            <w:gridSpan w:val="2"/>
            <w:tcBorders>
              <w:top w:val="single" w:sz="4" w:space="0" w:color="auto"/>
              <w:left w:val="single" w:sz="4" w:space="0" w:color="auto"/>
              <w:bottom w:val="single" w:sz="4" w:space="0" w:color="auto"/>
            </w:tcBorders>
          </w:tcPr>
          <w:p w14:paraId="09474933" w14:textId="77777777" w:rsidR="005570A9" w:rsidRDefault="005570A9" w:rsidP="005570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FF0F0" w14:textId="77777777" w:rsidR="005570A9" w:rsidRDefault="005570A9" w:rsidP="005570A9">
            <w:pPr>
              <w:pStyle w:val="CRCoverPage"/>
              <w:spacing w:after="0"/>
              <w:ind w:left="100"/>
              <w:rPr>
                <w:noProof/>
              </w:rPr>
            </w:pPr>
          </w:p>
        </w:tc>
      </w:tr>
    </w:tbl>
    <w:p w14:paraId="6B1BD693" w14:textId="77777777" w:rsidR="00EE76C8" w:rsidRDefault="00EE76C8" w:rsidP="00EE76C8">
      <w:pPr>
        <w:pStyle w:val="CRCoverPage"/>
        <w:spacing w:after="0"/>
        <w:rPr>
          <w:noProof/>
          <w:sz w:val="8"/>
          <w:szCs w:val="8"/>
        </w:rPr>
      </w:pPr>
    </w:p>
    <w:p w14:paraId="64BB411A" w14:textId="77777777" w:rsidR="00EE76C8" w:rsidRDefault="00EE76C8" w:rsidP="000628F9">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FBFABB" w14:textId="2A7BD1B0" w:rsidR="00BC241F" w:rsidRDefault="00B20F91" w:rsidP="000D6DD6">
      <w:pPr>
        <w:jc w:val="center"/>
        <w:rPr>
          <w:noProof/>
        </w:rPr>
      </w:pPr>
      <w:bookmarkStart w:id="1" w:name="_Toc20218010"/>
      <w:bookmarkStart w:id="2" w:name="_Toc27743895"/>
      <w:bookmarkStart w:id="3" w:name="_Toc35959466"/>
      <w:bookmarkStart w:id="4" w:name="_Toc45202899"/>
      <w:bookmarkStart w:id="5" w:name="_Toc20232675"/>
      <w:bookmarkStart w:id="6" w:name="_Toc27746777"/>
      <w:bookmarkStart w:id="7" w:name="_Toc36212959"/>
      <w:bookmarkStart w:id="8" w:name="_Toc36657136"/>
      <w:bookmarkStart w:id="9"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1"/>
      <w:bookmarkEnd w:id="2"/>
      <w:bookmarkEnd w:id="3"/>
      <w:bookmarkEnd w:id="4"/>
      <w:bookmarkEnd w:id="5"/>
      <w:bookmarkEnd w:id="6"/>
      <w:bookmarkEnd w:id="7"/>
      <w:bookmarkEnd w:id="8"/>
      <w:bookmarkEnd w:id="9"/>
    </w:p>
    <w:p w14:paraId="417D2D09" w14:textId="77777777" w:rsidR="00513D49" w:rsidRPr="00440029" w:rsidRDefault="00513D49" w:rsidP="00513D49">
      <w:pPr>
        <w:pStyle w:val="4"/>
      </w:pPr>
      <w:bookmarkStart w:id="10" w:name="_Toc20232844"/>
      <w:bookmarkStart w:id="11" w:name="_Toc27746948"/>
      <w:bookmarkStart w:id="12" w:name="_Toc36213132"/>
      <w:bookmarkStart w:id="13" w:name="_Toc36657309"/>
      <w:bookmarkStart w:id="14" w:name="_Toc45286974"/>
      <w:bookmarkStart w:id="15" w:name="_Toc51948243"/>
      <w:bookmarkStart w:id="16" w:name="_Toc51949335"/>
      <w:bookmarkStart w:id="17" w:name="_Toc82896035"/>
      <w:r>
        <w:t>6.4.3.2</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initiation</w:t>
      </w:r>
      <w:bookmarkEnd w:id="10"/>
      <w:bookmarkEnd w:id="11"/>
      <w:bookmarkEnd w:id="12"/>
      <w:bookmarkEnd w:id="13"/>
      <w:bookmarkEnd w:id="14"/>
      <w:bookmarkEnd w:id="15"/>
      <w:bookmarkEnd w:id="16"/>
      <w:bookmarkEnd w:id="17"/>
    </w:p>
    <w:p w14:paraId="7A358763" w14:textId="77777777" w:rsidR="00513D49" w:rsidRDefault="00513D49" w:rsidP="00513D49">
      <w:pPr>
        <w:rPr>
          <w:lang w:eastAsia="zh-CN"/>
        </w:rPr>
      </w:pPr>
      <w:r w:rsidRPr="00440029">
        <w:t xml:space="preserve">In order to initiate the </w:t>
      </w:r>
      <w:r>
        <w:t>UE-requested PDU session release procedure</w:t>
      </w:r>
      <w:r w:rsidRPr="00440029">
        <w:t xml:space="preserve">, the </w:t>
      </w:r>
      <w:r>
        <w:t>UE</w:t>
      </w:r>
      <w:r w:rsidRPr="00440029">
        <w:t xml:space="preserve"> shall create a PDU SESSION </w:t>
      </w:r>
      <w:r>
        <w:t>RELEASE</w:t>
      </w:r>
      <w:r w:rsidRPr="00440029">
        <w:t xml:space="preserve"> </w:t>
      </w:r>
      <w:r>
        <w:t>REQUEST</w:t>
      </w:r>
      <w:r w:rsidRPr="00440029">
        <w:t xml:space="preserve"> message.</w:t>
      </w:r>
    </w:p>
    <w:p w14:paraId="7297C7FD" w14:textId="77777777" w:rsidR="00513D49" w:rsidRDefault="00513D49" w:rsidP="00513D49">
      <w:r>
        <w:rPr>
          <w:rFonts w:eastAsia="MS Mincho"/>
        </w:rPr>
        <w:t>T</w:t>
      </w:r>
      <w:r>
        <w:t xml:space="preserve">he </w:t>
      </w:r>
      <w:r>
        <w:rPr>
          <w:rFonts w:hint="eastAsia"/>
          <w:lang w:eastAsia="zh-CN"/>
        </w:rPr>
        <w:t>UE</w:t>
      </w:r>
      <w:r>
        <w:t xml:space="preserve"> </w:t>
      </w:r>
      <w:r>
        <w:rPr>
          <w:rFonts w:hint="eastAsia"/>
          <w:lang w:eastAsia="zh-CN"/>
        </w:rPr>
        <w:t>may</w:t>
      </w:r>
      <w:r>
        <w:t xml:space="preserve"> set </w:t>
      </w:r>
      <w:r w:rsidRPr="00EE0C95">
        <w:t xml:space="preserve">the </w:t>
      </w:r>
      <w:r>
        <w:rPr>
          <w:rFonts w:hint="eastAsia"/>
          <w:lang w:eastAsia="zh-CN"/>
        </w:rPr>
        <w:t>5G</w:t>
      </w:r>
      <w:r w:rsidRPr="00EE0C95">
        <w:t xml:space="preserve">SM cause IE </w:t>
      </w:r>
      <w:r>
        <w:t xml:space="preserve">of </w:t>
      </w:r>
      <w:r w:rsidRPr="00EE0C95">
        <w:t xml:space="preserve">the </w:t>
      </w:r>
      <w:r w:rsidRPr="00440029">
        <w:t xml:space="preserve">PDU SESSION </w:t>
      </w:r>
      <w:r>
        <w:t>RELEASE</w:t>
      </w:r>
      <w:r w:rsidRPr="00440029">
        <w:t xml:space="preserve"> </w:t>
      </w:r>
      <w:r>
        <w:rPr>
          <w:rFonts w:hint="eastAsia"/>
          <w:lang w:eastAsia="zh-CN"/>
        </w:rPr>
        <w:t>REQUEST</w:t>
      </w:r>
      <w:r w:rsidRPr="00EE0C95">
        <w:t xml:space="preserve"> message</w:t>
      </w:r>
      <w:r>
        <w:t xml:space="preserve"> </w:t>
      </w:r>
      <w:r w:rsidRPr="00EE0C95">
        <w:t xml:space="preserve">to indicate the reason for </w:t>
      </w:r>
      <w:r>
        <w:t xml:space="preserve">releasing </w:t>
      </w:r>
      <w:r w:rsidRPr="00EE0C95">
        <w:t>the PDU session.</w:t>
      </w:r>
    </w:p>
    <w:p w14:paraId="43E02BD2" w14:textId="77777777" w:rsidR="00513D49" w:rsidRDefault="00513D49" w:rsidP="00513D49">
      <w:pPr>
        <w:rPr>
          <w:lang w:eastAsia="zh-CN"/>
        </w:rPr>
      </w:pPr>
      <w:r w:rsidRPr="00EE0C95">
        <w:t xml:space="preserve">The </w:t>
      </w:r>
      <w:r>
        <w:rPr>
          <w:rFonts w:hint="eastAsia"/>
          <w:lang w:eastAsia="zh-CN"/>
        </w:rPr>
        <w:t>5G</w:t>
      </w:r>
      <w:r w:rsidRPr="00EE0C95">
        <w:t xml:space="preserve">SM cause IE typically indicates one of the following </w:t>
      </w:r>
      <w:r>
        <w:rPr>
          <w:rFonts w:hint="eastAsia"/>
          <w:lang w:eastAsia="zh-CN"/>
        </w:rPr>
        <w:t>5G</w:t>
      </w:r>
      <w:r w:rsidRPr="00EE0C95">
        <w:t>SM cause values:</w:t>
      </w:r>
    </w:p>
    <w:p w14:paraId="09FDFB52" w14:textId="77777777" w:rsidR="00513D49" w:rsidRDefault="00513D49" w:rsidP="00513D49">
      <w:pPr>
        <w:pStyle w:val="B1"/>
        <w:rPr>
          <w:lang w:eastAsia="zh-CN"/>
        </w:rPr>
      </w:pPr>
      <w:r w:rsidRPr="00FE320E">
        <w:t>#</w:t>
      </w:r>
      <w:r>
        <w:t>26</w:t>
      </w:r>
      <w:r w:rsidRPr="00FE320E">
        <w:tab/>
      </w:r>
      <w:r w:rsidRPr="0022242A">
        <w:t>insufficient resources</w:t>
      </w:r>
      <w:r>
        <w:t>;</w:t>
      </w:r>
    </w:p>
    <w:p w14:paraId="6F9F3F12" w14:textId="77777777" w:rsidR="00513D49" w:rsidRPr="00C45CA4" w:rsidRDefault="00513D49" w:rsidP="00513D49">
      <w:pPr>
        <w:pStyle w:val="B1"/>
        <w:rPr>
          <w:lang w:eastAsia="zh-CN"/>
        </w:rPr>
      </w:pPr>
      <w:r w:rsidRPr="00C45CA4">
        <w:t>#36</w:t>
      </w:r>
      <w:r w:rsidRPr="00C45CA4">
        <w:tab/>
        <w:t>regular deactivation;</w:t>
      </w:r>
    </w:p>
    <w:p w14:paraId="4B437DEA" w14:textId="3F437908" w:rsidR="00513D49" w:rsidRPr="00C45CA4" w:rsidRDefault="00513D49" w:rsidP="00513D49">
      <w:pPr>
        <w:pStyle w:val="B1"/>
        <w:rPr>
          <w:lang w:eastAsia="zh-CN"/>
        </w:rPr>
      </w:pPr>
      <w:r w:rsidRPr="00C45CA4">
        <w:t>#41</w:t>
      </w:r>
      <w:r w:rsidRPr="00C45CA4">
        <w:tab/>
        <w:t>Semantic error in the TFT operation</w:t>
      </w:r>
      <w:r w:rsidRPr="00C45CA4">
        <w:rPr>
          <w:rFonts w:hint="eastAsia"/>
          <w:lang w:eastAsia="zh-CN"/>
        </w:rPr>
        <w:t>;</w:t>
      </w:r>
    </w:p>
    <w:p w14:paraId="774254E5" w14:textId="5A969C1D" w:rsidR="00513D49" w:rsidRPr="00913BB3" w:rsidRDefault="00513D49" w:rsidP="00513D49">
      <w:pPr>
        <w:pStyle w:val="B1"/>
        <w:rPr>
          <w:lang w:eastAsia="zh-CN"/>
        </w:rPr>
      </w:pPr>
      <w:r w:rsidRPr="00C45CA4">
        <w:t>#42</w:t>
      </w:r>
      <w:r w:rsidRPr="00C45CA4">
        <w:tab/>
        <w:t>Syntactical error in the TFT operation</w:t>
      </w:r>
      <w:r w:rsidRPr="00C45CA4">
        <w:rPr>
          <w:rFonts w:hint="eastAsia"/>
          <w:lang w:eastAsia="zh-CN"/>
        </w:rPr>
        <w:t>;</w:t>
      </w:r>
    </w:p>
    <w:p w14:paraId="46BFBBB1" w14:textId="77777777" w:rsidR="00513D49" w:rsidRPr="00913BB3" w:rsidRDefault="00513D49" w:rsidP="00513D49">
      <w:pPr>
        <w:pStyle w:val="B1"/>
        <w:rPr>
          <w:lang w:eastAsia="zh-CN"/>
        </w:rPr>
      </w:pPr>
      <w:r w:rsidRPr="00913BB3">
        <w:t>#44</w:t>
      </w:r>
      <w:r w:rsidRPr="00FE320E">
        <w:tab/>
      </w:r>
      <w:r w:rsidRPr="00913BB3">
        <w:t>Semantic errors in packet filter(s)</w:t>
      </w:r>
      <w:r>
        <w:rPr>
          <w:rFonts w:hint="eastAsia"/>
          <w:lang w:eastAsia="zh-CN"/>
        </w:rPr>
        <w:t>;</w:t>
      </w:r>
    </w:p>
    <w:p w14:paraId="449061B9" w14:textId="21426CD8" w:rsidR="00513D49" w:rsidRDefault="00513D49" w:rsidP="00513D49">
      <w:pPr>
        <w:pStyle w:val="B1"/>
        <w:rPr>
          <w:ins w:id="18" w:author="Cristina" w:date="2021-11-02T15:02:00Z"/>
          <w:lang w:eastAsia="zh-CN"/>
        </w:rPr>
      </w:pPr>
      <w:r w:rsidRPr="00913BB3">
        <w:t>#45</w:t>
      </w:r>
      <w:r w:rsidRPr="00FE320E">
        <w:tab/>
      </w:r>
      <w:r w:rsidRPr="00913BB3">
        <w:t>Syntactical error in packet filter(s)</w:t>
      </w:r>
      <w:ins w:id="19" w:author="Cristina" w:date="2021-11-02T15:02:00Z">
        <w:r w:rsidR="00547B10">
          <w:t>;</w:t>
        </w:r>
      </w:ins>
      <w:del w:id="20" w:author="Cristina" w:date="2021-11-02T15:02:00Z">
        <w:r w:rsidDel="00547B10">
          <w:rPr>
            <w:rFonts w:hint="eastAsia"/>
            <w:lang w:eastAsia="zh-CN"/>
          </w:rPr>
          <w:delText>.</w:delText>
        </w:r>
      </w:del>
    </w:p>
    <w:p w14:paraId="0C56530B" w14:textId="3F8C10AC" w:rsidR="00547B10" w:rsidRDefault="00547B10" w:rsidP="00513D49">
      <w:pPr>
        <w:pStyle w:val="B1"/>
        <w:rPr>
          <w:ins w:id="21" w:author="Cristina" w:date="2021-11-02T15:02:00Z"/>
          <w:lang w:eastAsia="zh-CN"/>
        </w:rPr>
      </w:pPr>
      <w:ins w:id="22" w:author="Cristina" w:date="2021-11-02T15:02:00Z">
        <w:r>
          <w:rPr>
            <w:lang w:eastAsia="zh-CN"/>
          </w:rPr>
          <w:t>#83</w:t>
        </w:r>
        <w:r>
          <w:rPr>
            <w:lang w:eastAsia="zh-CN"/>
          </w:rPr>
          <w:tab/>
        </w:r>
      </w:ins>
      <w:ins w:id="23" w:author="Cristina" w:date="2021-11-02T15:04:00Z">
        <w:r w:rsidR="007C2C7C">
          <w:t>Semantic error in the QoS operation;</w:t>
        </w:r>
      </w:ins>
    </w:p>
    <w:p w14:paraId="52259BC1" w14:textId="13690631" w:rsidR="00547B10" w:rsidRDefault="00547B10" w:rsidP="00513D49">
      <w:pPr>
        <w:pStyle w:val="B1"/>
        <w:rPr>
          <w:ins w:id="24" w:author="Cristina" w:date="2021-11-02T15:02:00Z"/>
          <w:lang w:eastAsia="zh-CN"/>
        </w:rPr>
      </w:pPr>
      <w:ins w:id="25" w:author="Cristina" w:date="2021-11-02T15:02:00Z">
        <w:r>
          <w:rPr>
            <w:lang w:eastAsia="zh-CN"/>
          </w:rPr>
          <w:t>#84</w:t>
        </w:r>
        <w:r>
          <w:rPr>
            <w:lang w:eastAsia="zh-CN"/>
          </w:rPr>
          <w:tab/>
        </w:r>
      </w:ins>
      <w:ins w:id="26" w:author="Cristina" w:date="2021-11-02T15:04:00Z">
        <w:r w:rsidR="007C2C7C">
          <w:t>S</w:t>
        </w:r>
        <w:r w:rsidR="007C2C7C" w:rsidRPr="00CC0C94">
          <w:t xml:space="preserve">yntactical error in the </w:t>
        </w:r>
        <w:r w:rsidR="007C2C7C">
          <w:t xml:space="preserve">QoS </w:t>
        </w:r>
        <w:r w:rsidR="007C2C7C" w:rsidRPr="00CC0C94">
          <w:t>operation</w:t>
        </w:r>
        <w:r w:rsidR="007C2C7C">
          <w:t>;</w:t>
        </w:r>
      </w:ins>
    </w:p>
    <w:p w14:paraId="4FBFE06B" w14:textId="55BF33E7" w:rsidR="00547B10" w:rsidRDefault="00547B10" w:rsidP="00513D49">
      <w:pPr>
        <w:pStyle w:val="B1"/>
      </w:pPr>
      <w:ins w:id="27" w:author="Cristina" w:date="2021-11-02T15:02:00Z">
        <w:r>
          <w:rPr>
            <w:lang w:eastAsia="zh-CN"/>
          </w:rPr>
          <w:t>#96</w:t>
        </w:r>
        <w:r w:rsidR="007C2C7C">
          <w:rPr>
            <w:lang w:eastAsia="zh-CN"/>
          </w:rPr>
          <w:tab/>
        </w:r>
      </w:ins>
      <w:ins w:id="28" w:author="Cristina" w:date="2021-11-02T15:05:00Z">
        <w:r w:rsidR="007C2C7C">
          <w:t>I</w:t>
        </w:r>
        <w:r w:rsidR="007C2C7C" w:rsidRPr="003168A2">
          <w:t>nvalid mandatory information</w:t>
        </w:r>
        <w:r w:rsidR="007C2C7C">
          <w:t>.</w:t>
        </w:r>
      </w:ins>
    </w:p>
    <w:p w14:paraId="7201C9AD" w14:textId="77777777" w:rsidR="00513D49" w:rsidRPr="00EE0C95" w:rsidRDefault="00513D49" w:rsidP="00513D49">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RELEASE</w:t>
      </w:r>
      <w:r w:rsidRPr="00440029">
        <w:t xml:space="preserve"> </w:t>
      </w:r>
      <w:r>
        <w:t>REQUEST</w:t>
      </w:r>
      <w:r w:rsidRPr="00440029">
        <w:t xml:space="preserve"> message</w:t>
      </w:r>
      <w:r>
        <w:t xml:space="preserve"> to the allocated PTI value.</w:t>
      </w:r>
    </w:p>
    <w:p w14:paraId="49A2D906" w14:textId="77777777" w:rsidR="00513D49" w:rsidRPr="00440029" w:rsidRDefault="00513D49" w:rsidP="00513D49">
      <w:r w:rsidRPr="00440029">
        <w:t xml:space="preserve">The </w:t>
      </w:r>
      <w:r>
        <w:t xml:space="preserve">UE </w:t>
      </w:r>
      <w:r w:rsidRPr="00440029">
        <w:t xml:space="preserve">shall </w:t>
      </w:r>
      <w:r>
        <w:t>transport the</w:t>
      </w:r>
      <w:r w:rsidRPr="00440029">
        <w:t xml:space="preserve"> PDU SESSION </w:t>
      </w:r>
      <w:r>
        <w:t>RELEASE</w:t>
      </w:r>
      <w:r w:rsidRPr="00440029">
        <w:t xml:space="preserve"> </w:t>
      </w:r>
      <w:r>
        <w:t>REQUEST</w:t>
      </w:r>
      <w:r w:rsidRPr="00440029">
        <w:t xml:space="preserve"> </w:t>
      </w:r>
      <w:r>
        <w:t xml:space="preserve">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3582</w:t>
      </w:r>
      <w:r w:rsidRPr="00440029">
        <w:rPr>
          <w:rFonts w:hint="eastAsia"/>
          <w:lang w:val="en-US"/>
        </w:rPr>
        <w:t xml:space="preserve"> </w:t>
      </w:r>
      <w:r w:rsidRPr="00440029">
        <w:t>(see example in figure </w:t>
      </w:r>
      <w:r>
        <w:t>6.4.3.2.1</w:t>
      </w:r>
      <w:r w:rsidRPr="00440029">
        <w:t>).</w:t>
      </w:r>
    </w:p>
    <w:p w14:paraId="076C99AB" w14:textId="77777777" w:rsidR="00513D49" w:rsidRDefault="00513D49" w:rsidP="00513D49">
      <w:r>
        <w:t>If the UE is releasing the PDU session due to:</w:t>
      </w:r>
    </w:p>
    <w:p w14:paraId="6C4FEA78" w14:textId="77777777" w:rsidR="00513D49" w:rsidRDefault="00513D49" w:rsidP="00513D49">
      <w:pPr>
        <w:pStyle w:val="B1"/>
      </w:pPr>
      <w:r>
        <w:t>a)</w:t>
      </w:r>
      <w:r>
        <w:tab/>
        <w:t>errors in QoS operations or packet filters; or</w:t>
      </w:r>
    </w:p>
    <w:p w14:paraId="50E2E405" w14:textId="77777777" w:rsidR="00513D49" w:rsidRDefault="00513D49" w:rsidP="00513D49">
      <w:pPr>
        <w:pStyle w:val="B1"/>
      </w:pPr>
      <w:r>
        <w:t>b)</w:t>
      </w:r>
      <w:r>
        <w:tab/>
      </w:r>
      <w:r w:rsidRPr="00B214F7">
        <w:rPr>
          <w:noProof/>
          <w:lang w:eastAsia="zh-CN"/>
        </w:rPr>
        <w:t>the number of the authorized QoS rules, the number of the packet filters, or the number of the authorized QoS flow descriptions associated with the PDU session have reached the maximum number supported by the UE</w:t>
      </w:r>
      <w:r>
        <w:rPr>
          <w:noProof/>
          <w:lang w:eastAsia="zh-CN"/>
        </w:rPr>
        <w:t>,</w:t>
      </w:r>
    </w:p>
    <w:p w14:paraId="2B527959" w14:textId="77777777" w:rsidR="00513D49" w:rsidRPr="00440029" w:rsidRDefault="00513D49" w:rsidP="00513D49">
      <w:r>
        <w:t>the UE shall include the 5GSM cause IE in the PDU SESSION RELEASE REQUEST message as described in subclauses 6.3.2.4 and 6.4.1.3.</w:t>
      </w:r>
    </w:p>
    <w:p w14:paraId="16060388" w14:textId="77777777" w:rsidR="00513D49" w:rsidRDefault="00513D49" w:rsidP="00513D49">
      <w:pPr>
        <w:pStyle w:val="TH"/>
      </w:pPr>
      <w:r w:rsidRPr="00440029">
        <w:object w:dxaOrig="10755" w:dyaOrig="4830" w14:anchorId="67CD1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pt;height:207.25pt" o:ole="">
            <v:imagedata r:id="rId12" o:title=""/>
          </v:shape>
          <o:OLEObject Type="Embed" ProgID="Visio.Drawing.11" ShapeID="_x0000_i1025" DrawAspect="Content" ObjectID="_1698650754" r:id="rId13"/>
        </w:object>
      </w:r>
    </w:p>
    <w:p w14:paraId="48B73E20" w14:textId="586D7F83" w:rsidR="001A1A2C" w:rsidRPr="00513D49" w:rsidRDefault="00513D49" w:rsidP="00513D49">
      <w:pPr>
        <w:pStyle w:val="TF"/>
      </w:pPr>
      <w:r w:rsidRPr="00BD0557">
        <w:rPr>
          <w:rFonts w:hint="eastAsia"/>
        </w:rPr>
        <w:t>Figure</w:t>
      </w:r>
      <w:r w:rsidRPr="00BD0557">
        <w:t> </w:t>
      </w:r>
      <w:r>
        <w:t>6</w:t>
      </w:r>
      <w:r w:rsidRPr="00BD0557">
        <w:t>.</w:t>
      </w:r>
      <w:r>
        <w:t>4</w:t>
      </w:r>
      <w:r w:rsidRPr="00BD0557">
        <w:t>.</w:t>
      </w:r>
      <w:r>
        <w:t>3</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release </w:t>
      </w:r>
      <w:r w:rsidRPr="00BD0557">
        <w:rPr>
          <w:rFonts w:hint="eastAsia"/>
        </w:rPr>
        <w:t>procedure</w:t>
      </w:r>
    </w:p>
    <w:p w14:paraId="0B961981" w14:textId="7BC1AA6A" w:rsidR="00BB0826" w:rsidRPr="00BB0826" w:rsidRDefault="00BB0826" w:rsidP="00513D49">
      <w:pPr>
        <w:jc w:val="center"/>
        <w:rPr>
          <w:noProof/>
        </w:rPr>
      </w:pPr>
      <w:r w:rsidRPr="00D62207">
        <w:rPr>
          <w:noProof/>
          <w:highlight w:val="cyan"/>
        </w:rPr>
        <w:lastRenderedPageBreak/>
        <w:t xml:space="preserve">***** </w:t>
      </w:r>
      <w:r>
        <w:rPr>
          <w:noProof/>
          <w:highlight w:val="cyan"/>
        </w:rPr>
        <w:t xml:space="preserve">end of </w:t>
      </w:r>
      <w:r w:rsidR="001A1A2C">
        <w:rPr>
          <w:noProof/>
          <w:highlight w:val="cyan"/>
        </w:rPr>
        <w:t>1</w:t>
      </w:r>
      <w:r w:rsidR="001A1A2C" w:rsidRPr="00034E1D">
        <w:rPr>
          <w:noProof/>
          <w:highlight w:val="cyan"/>
          <w:vertAlign w:val="superscript"/>
        </w:rPr>
        <w:t>st</w:t>
      </w:r>
      <w:r w:rsidR="001A1A2C">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sectPr w:rsidR="00BB0826" w:rsidRPr="00BB082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7DEED" w14:textId="77777777" w:rsidR="00557895" w:rsidRDefault="00557895">
      <w:r>
        <w:separator/>
      </w:r>
    </w:p>
  </w:endnote>
  <w:endnote w:type="continuationSeparator" w:id="0">
    <w:p w14:paraId="0DF0581A" w14:textId="77777777" w:rsidR="00557895" w:rsidRDefault="00557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B0B74" w14:textId="77777777" w:rsidR="00557895" w:rsidRDefault="00557895">
      <w:r>
        <w:separator/>
      </w:r>
    </w:p>
  </w:footnote>
  <w:footnote w:type="continuationSeparator" w:id="0">
    <w:p w14:paraId="18739272" w14:textId="77777777" w:rsidR="00557895" w:rsidRDefault="005578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01AF" w:rsidRDefault="002901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5DAA" w14:textId="77777777" w:rsidR="002901AF" w:rsidRDefault="002901A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77B4B" w14:textId="77777777" w:rsidR="002901AF" w:rsidRDefault="002901A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F7973" w14:textId="77777777" w:rsidR="002901AF" w:rsidRDefault="002901AF">
    <w:pPr>
      <w:pStyle w:val="a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istina">
    <w15:presenceInfo w15:providerId="None" w15:userId="Crist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09"/>
    <w:rsid w:val="000212A6"/>
    <w:rsid w:val="00022E4A"/>
    <w:rsid w:val="00030B8F"/>
    <w:rsid w:val="000378AC"/>
    <w:rsid w:val="00041E42"/>
    <w:rsid w:val="000535BE"/>
    <w:rsid w:val="000628F9"/>
    <w:rsid w:val="00080C5E"/>
    <w:rsid w:val="000810C0"/>
    <w:rsid w:val="0009336B"/>
    <w:rsid w:val="000A6394"/>
    <w:rsid w:val="000A7628"/>
    <w:rsid w:val="000B7FED"/>
    <w:rsid w:val="000C038A"/>
    <w:rsid w:val="000C6598"/>
    <w:rsid w:val="000D44B3"/>
    <w:rsid w:val="000D6DD6"/>
    <w:rsid w:val="000D7C5B"/>
    <w:rsid w:val="000E18C0"/>
    <w:rsid w:val="000F7762"/>
    <w:rsid w:val="001017DE"/>
    <w:rsid w:val="00115F19"/>
    <w:rsid w:val="00132258"/>
    <w:rsid w:val="00144C0C"/>
    <w:rsid w:val="00144D64"/>
    <w:rsid w:val="00145D43"/>
    <w:rsid w:val="00161ED1"/>
    <w:rsid w:val="001648A9"/>
    <w:rsid w:val="00173E98"/>
    <w:rsid w:val="0018412D"/>
    <w:rsid w:val="00192C46"/>
    <w:rsid w:val="001959C9"/>
    <w:rsid w:val="001A08B3"/>
    <w:rsid w:val="001A1A2C"/>
    <w:rsid w:val="001A5182"/>
    <w:rsid w:val="001A5D33"/>
    <w:rsid w:val="001A5F09"/>
    <w:rsid w:val="001A7B60"/>
    <w:rsid w:val="001B2953"/>
    <w:rsid w:val="001B52F0"/>
    <w:rsid w:val="001B71EB"/>
    <w:rsid w:val="001B7A65"/>
    <w:rsid w:val="001C373E"/>
    <w:rsid w:val="001C7D58"/>
    <w:rsid w:val="001D3EFD"/>
    <w:rsid w:val="001E3761"/>
    <w:rsid w:val="001E41F3"/>
    <w:rsid w:val="0020603C"/>
    <w:rsid w:val="00207611"/>
    <w:rsid w:val="002172A4"/>
    <w:rsid w:val="002208B9"/>
    <w:rsid w:val="00220938"/>
    <w:rsid w:val="00231F0D"/>
    <w:rsid w:val="00236E67"/>
    <w:rsid w:val="002431F5"/>
    <w:rsid w:val="002465CD"/>
    <w:rsid w:val="0026004D"/>
    <w:rsid w:val="0026113C"/>
    <w:rsid w:val="002640DD"/>
    <w:rsid w:val="00275D12"/>
    <w:rsid w:val="0028190B"/>
    <w:rsid w:val="00284FEB"/>
    <w:rsid w:val="002860C4"/>
    <w:rsid w:val="002901AF"/>
    <w:rsid w:val="002967BD"/>
    <w:rsid w:val="002A6048"/>
    <w:rsid w:val="002B5741"/>
    <w:rsid w:val="002C31CB"/>
    <w:rsid w:val="002C6DD4"/>
    <w:rsid w:val="002D228B"/>
    <w:rsid w:val="002D38EF"/>
    <w:rsid w:val="002D4BB6"/>
    <w:rsid w:val="002E34CC"/>
    <w:rsid w:val="002E472E"/>
    <w:rsid w:val="002E555C"/>
    <w:rsid w:val="002E64DC"/>
    <w:rsid w:val="002F27EA"/>
    <w:rsid w:val="002F31D7"/>
    <w:rsid w:val="002F61C0"/>
    <w:rsid w:val="002F6D87"/>
    <w:rsid w:val="003013D3"/>
    <w:rsid w:val="00303FFC"/>
    <w:rsid w:val="00304706"/>
    <w:rsid w:val="00305409"/>
    <w:rsid w:val="00313FAF"/>
    <w:rsid w:val="00326BA1"/>
    <w:rsid w:val="00356545"/>
    <w:rsid w:val="00360159"/>
    <w:rsid w:val="003609EF"/>
    <w:rsid w:val="0036231A"/>
    <w:rsid w:val="003671A0"/>
    <w:rsid w:val="00374DD4"/>
    <w:rsid w:val="00375A06"/>
    <w:rsid w:val="003850DB"/>
    <w:rsid w:val="003B2185"/>
    <w:rsid w:val="003B7086"/>
    <w:rsid w:val="003D454E"/>
    <w:rsid w:val="003E1A36"/>
    <w:rsid w:val="003E43FF"/>
    <w:rsid w:val="003F08F5"/>
    <w:rsid w:val="003F1389"/>
    <w:rsid w:val="003F5A4E"/>
    <w:rsid w:val="00401A71"/>
    <w:rsid w:val="00406097"/>
    <w:rsid w:val="00410099"/>
    <w:rsid w:val="00410371"/>
    <w:rsid w:val="004242F1"/>
    <w:rsid w:val="00432D9B"/>
    <w:rsid w:val="004442BF"/>
    <w:rsid w:val="00447CA7"/>
    <w:rsid w:val="00450D63"/>
    <w:rsid w:val="00460C0E"/>
    <w:rsid w:val="00463200"/>
    <w:rsid w:val="00474D2C"/>
    <w:rsid w:val="004769B7"/>
    <w:rsid w:val="004825FB"/>
    <w:rsid w:val="004B75B7"/>
    <w:rsid w:val="004C5636"/>
    <w:rsid w:val="004D6EEE"/>
    <w:rsid w:val="004E7DDC"/>
    <w:rsid w:val="004F6ADE"/>
    <w:rsid w:val="0051094A"/>
    <w:rsid w:val="00513D49"/>
    <w:rsid w:val="0051580D"/>
    <w:rsid w:val="00517F98"/>
    <w:rsid w:val="00527AB4"/>
    <w:rsid w:val="00541808"/>
    <w:rsid w:val="005459CF"/>
    <w:rsid w:val="00547111"/>
    <w:rsid w:val="00547B10"/>
    <w:rsid w:val="005531DA"/>
    <w:rsid w:val="005570A9"/>
    <w:rsid w:val="00557895"/>
    <w:rsid w:val="00557E3E"/>
    <w:rsid w:val="00561B66"/>
    <w:rsid w:val="00583DB0"/>
    <w:rsid w:val="00592D74"/>
    <w:rsid w:val="00594D4B"/>
    <w:rsid w:val="005974D8"/>
    <w:rsid w:val="005A7562"/>
    <w:rsid w:val="005B54CB"/>
    <w:rsid w:val="005C7CE3"/>
    <w:rsid w:val="005E0779"/>
    <w:rsid w:val="005E2C44"/>
    <w:rsid w:val="005E71AB"/>
    <w:rsid w:val="005F71F9"/>
    <w:rsid w:val="00600833"/>
    <w:rsid w:val="006034A1"/>
    <w:rsid w:val="006109A4"/>
    <w:rsid w:val="00610B1F"/>
    <w:rsid w:val="00621188"/>
    <w:rsid w:val="00622C12"/>
    <w:rsid w:val="006257ED"/>
    <w:rsid w:val="00627F40"/>
    <w:rsid w:val="006331C4"/>
    <w:rsid w:val="0065159F"/>
    <w:rsid w:val="0065581B"/>
    <w:rsid w:val="0066103E"/>
    <w:rsid w:val="00665C47"/>
    <w:rsid w:val="00681D51"/>
    <w:rsid w:val="00695808"/>
    <w:rsid w:val="006A15CA"/>
    <w:rsid w:val="006B402A"/>
    <w:rsid w:val="006B46FB"/>
    <w:rsid w:val="006B5B22"/>
    <w:rsid w:val="006B6152"/>
    <w:rsid w:val="006E21FB"/>
    <w:rsid w:val="00701BC4"/>
    <w:rsid w:val="00707043"/>
    <w:rsid w:val="007200A9"/>
    <w:rsid w:val="00732D27"/>
    <w:rsid w:val="00744165"/>
    <w:rsid w:val="007523DB"/>
    <w:rsid w:val="0075314A"/>
    <w:rsid w:val="007566A7"/>
    <w:rsid w:val="00774D1F"/>
    <w:rsid w:val="00791D4F"/>
    <w:rsid w:val="00792342"/>
    <w:rsid w:val="0079262D"/>
    <w:rsid w:val="007941C5"/>
    <w:rsid w:val="007961A4"/>
    <w:rsid w:val="007977A8"/>
    <w:rsid w:val="007B1386"/>
    <w:rsid w:val="007B512A"/>
    <w:rsid w:val="007B5B1D"/>
    <w:rsid w:val="007C0BA7"/>
    <w:rsid w:val="007C2097"/>
    <w:rsid w:val="007C2C7C"/>
    <w:rsid w:val="007D6A07"/>
    <w:rsid w:val="007D7A53"/>
    <w:rsid w:val="007E54C6"/>
    <w:rsid w:val="007F167F"/>
    <w:rsid w:val="007F7259"/>
    <w:rsid w:val="008040A8"/>
    <w:rsid w:val="00805837"/>
    <w:rsid w:val="008073AE"/>
    <w:rsid w:val="00816061"/>
    <w:rsid w:val="00820232"/>
    <w:rsid w:val="008279FA"/>
    <w:rsid w:val="0084142F"/>
    <w:rsid w:val="00843E2D"/>
    <w:rsid w:val="0085004B"/>
    <w:rsid w:val="008626E7"/>
    <w:rsid w:val="00863DB5"/>
    <w:rsid w:val="0086576E"/>
    <w:rsid w:val="00866D0C"/>
    <w:rsid w:val="00870EE7"/>
    <w:rsid w:val="008742B0"/>
    <w:rsid w:val="0087455E"/>
    <w:rsid w:val="00874D02"/>
    <w:rsid w:val="008863B9"/>
    <w:rsid w:val="0089666F"/>
    <w:rsid w:val="00897519"/>
    <w:rsid w:val="008A45A6"/>
    <w:rsid w:val="008D53DF"/>
    <w:rsid w:val="008F3789"/>
    <w:rsid w:val="008F686C"/>
    <w:rsid w:val="008F6BA9"/>
    <w:rsid w:val="009013B8"/>
    <w:rsid w:val="00902D23"/>
    <w:rsid w:val="0091443E"/>
    <w:rsid w:val="009148DE"/>
    <w:rsid w:val="00916A68"/>
    <w:rsid w:val="00916D24"/>
    <w:rsid w:val="009261CF"/>
    <w:rsid w:val="00931202"/>
    <w:rsid w:val="00933CA8"/>
    <w:rsid w:val="00934697"/>
    <w:rsid w:val="00935DD5"/>
    <w:rsid w:val="00941E30"/>
    <w:rsid w:val="009427CC"/>
    <w:rsid w:val="00946EC1"/>
    <w:rsid w:val="00947925"/>
    <w:rsid w:val="00955352"/>
    <w:rsid w:val="00956211"/>
    <w:rsid w:val="00957F4F"/>
    <w:rsid w:val="00963971"/>
    <w:rsid w:val="0097226E"/>
    <w:rsid w:val="009777D9"/>
    <w:rsid w:val="00991B88"/>
    <w:rsid w:val="00991DD6"/>
    <w:rsid w:val="009A5753"/>
    <w:rsid w:val="009A579D"/>
    <w:rsid w:val="009D6F18"/>
    <w:rsid w:val="009E3297"/>
    <w:rsid w:val="009F734F"/>
    <w:rsid w:val="00A01DF1"/>
    <w:rsid w:val="00A246B6"/>
    <w:rsid w:val="00A433FE"/>
    <w:rsid w:val="00A47E70"/>
    <w:rsid w:val="00A50CF0"/>
    <w:rsid w:val="00A7367C"/>
    <w:rsid w:val="00A7671C"/>
    <w:rsid w:val="00A94E86"/>
    <w:rsid w:val="00AA2CBC"/>
    <w:rsid w:val="00AA601D"/>
    <w:rsid w:val="00AA774C"/>
    <w:rsid w:val="00AB0DAA"/>
    <w:rsid w:val="00AB4A21"/>
    <w:rsid w:val="00AB61E9"/>
    <w:rsid w:val="00AC5820"/>
    <w:rsid w:val="00AC5D0D"/>
    <w:rsid w:val="00AD1CD8"/>
    <w:rsid w:val="00AD570D"/>
    <w:rsid w:val="00B11520"/>
    <w:rsid w:val="00B13F7E"/>
    <w:rsid w:val="00B1497D"/>
    <w:rsid w:val="00B17CA9"/>
    <w:rsid w:val="00B20F91"/>
    <w:rsid w:val="00B23807"/>
    <w:rsid w:val="00B258BB"/>
    <w:rsid w:val="00B25EC9"/>
    <w:rsid w:val="00B44316"/>
    <w:rsid w:val="00B52AAE"/>
    <w:rsid w:val="00B63D1C"/>
    <w:rsid w:val="00B66039"/>
    <w:rsid w:val="00B67B97"/>
    <w:rsid w:val="00B968C8"/>
    <w:rsid w:val="00BA2AA0"/>
    <w:rsid w:val="00BA3EC5"/>
    <w:rsid w:val="00BA51D9"/>
    <w:rsid w:val="00BA7EFB"/>
    <w:rsid w:val="00BB0826"/>
    <w:rsid w:val="00BB256B"/>
    <w:rsid w:val="00BB5DFC"/>
    <w:rsid w:val="00BB6918"/>
    <w:rsid w:val="00BC092E"/>
    <w:rsid w:val="00BC241F"/>
    <w:rsid w:val="00BD279D"/>
    <w:rsid w:val="00BD6BB8"/>
    <w:rsid w:val="00BE318D"/>
    <w:rsid w:val="00BF0205"/>
    <w:rsid w:val="00BF108B"/>
    <w:rsid w:val="00BF5372"/>
    <w:rsid w:val="00BF6EED"/>
    <w:rsid w:val="00C02924"/>
    <w:rsid w:val="00C05582"/>
    <w:rsid w:val="00C06AFD"/>
    <w:rsid w:val="00C167AA"/>
    <w:rsid w:val="00C36C1A"/>
    <w:rsid w:val="00C45CA4"/>
    <w:rsid w:val="00C66BA2"/>
    <w:rsid w:val="00C678E5"/>
    <w:rsid w:val="00C67AE6"/>
    <w:rsid w:val="00C71636"/>
    <w:rsid w:val="00C7271E"/>
    <w:rsid w:val="00C822A0"/>
    <w:rsid w:val="00C86A1C"/>
    <w:rsid w:val="00C91176"/>
    <w:rsid w:val="00C95985"/>
    <w:rsid w:val="00C97EC4"/>
    <w:rsid w:val="00CB286C"/>
    <w:rsid w:val="00CB5EC6"/>
    <w:rsid w:val="00CB7F4A"/>
    <w:rsid w:val="00CC5026"/>
    <w:rsid w:val="00CC68D0"/>
    <w:rsid w:val="00CD3D17"/>
    <w:rsid w:val="00CD5A57"/>
    <w:rsid w:val="00CD7748"/>
    <w:rsid w:val="00CE1DA9"/>
    <w:rsid w:val="00CF1886"/>
    <w:rsid w:val="00D01455"/>
    <w:rsid w:val="00D03F9A"/>
    <w:rsid w:val="00D06D51"/>
    <w:rsid w:val="00D137D2"/>
    <w:rsid w:val="00D22A44"/>
    <w:rsid w:val="00D24991"/>
    <w:rsid w:val="00D3540B"/>
    <w:rsid w:val="00D37837"/>
    <w:rsid w:val="00D426C2"/>
    <w:rsid w:val="00D4436A"/>
    <w:rsid w:val="00D44C79"/>
    <w:rsid w:val="00D50255"/>
    <w:rsid w:val="00D544EF"/>
    <w:rsid w:val="00D60526"/>
    <w:rsid w:val="00D66520"/>
    <w:rsid w:val="00D67631"/>
    <w:rsid w:val="00D714E7"/>
    <w:rsid w:val="00D8603A"/>
    <w:rsid w:val="00D91191"/>
    <w:rsid w:val="00D91205"/>
    <w:rsid w:val="00DA18A8"/>
    <w:rsid w:val="00DA2F92"/>
    <w:rsid w:val="00DA6341"/>
    <w:rsid w:val="00DA6AB0"/>
    <w:rsid w:val="00DB5997"/>
    <w:rsid w:val="00DD6C13"/>
    <w:rsid w:val="00DE34CF"/>
    <w:rsid w:val="00DE7C35"/>
    <w:rsid w:val="00DF1083"/>
    <w:rsid w:val="00E01E01"/>
    <w:rsid w:val="00E13F3D"/>
    <w:rsid w:val="00E22AF6"/>
    <w:rsid w:val="00E34898"/>
    <w:rsid w:val="00E50280"/>
    <w:rsid w:val="00E516F0"/>
    <w:rsid w:val="00E53039"/>
    <w:rsid w:val="00E53B23"/>
    <w:rsid w:val="00E62BCA"/>
    <w:rsid w:val="00E653F4"/>
    <w:rsid w:val="00E852D2"/>
    <w:rsid w:val="00EB09B7"/>
    <w:rsid w:val="00EC5544"/>
    <w:rsid w:val="00EE76C8"/>
    <w:rsid w:val="00EE7D7C"/>
    <w:rsid w:val="00EF717D"/>
    <w:rsid w:val="00F05066"/>
    <w:rsid w:val="00F15DE3"/>
    <w:rsid w:val="00F25187"/>
    <w:rsid w:val="00F25D98"/>
    <w:rsid w:val="00F300FB"/>
    <w:rsid w:val="00F34147"/>
    <w:rsid w:val="00F3614D"/>
    <w:rsid w:val="00F41826"/>
    <w:rsid w:val="00F4265B"/>
    <w:rsid w:val="00F434C4"/>
    <w:rsid w:val="00F46426"/>
    <w:rsid w:val="00F531AE"/>
    <w:rsid w:val="00FA12A7"/>
    <w:rsid w:val="00FB5F7A"/>
    <w:rsid w:val="00FB6386"/>
    <w:rsid w:val="00FB7596"/>
    <w:rsid w:val="00FC03DD"/>
    <w:rsid w:val="00FC1088"/>
    <w:rsid w:val="00FC3F1E"/>
    <w:rsid w:val="00FE25AD"/>
    <w:rsid w:val="00FE7C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ED2A87-E489-416D-BA3C-E53F22DBD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6113C"/>
    <w:rPr>
      <w:rFonts w:ascii="Arial" w:hAnsi="Arial"/>
      <w:sz w:val="36"/>
      <w:lang w:val="en-GB" w:eastAsia="en-US"/>
    </w:rPr>
  </w:style>
  <w:style w:type="character" w:customStyle="1" w:styleId="2Char">
    <w:name w:val="标题 2 Char"/>
    <w:link w:val="2"/>
    <w:rsid w:val="0026113C"/>
    <w:rPr>
      <w:rFonts w:ascii="Arial" w:hAnsi="Arial"/>
      <w:sz w:val="32"/>
      <w:lang w:val="en-GB" w:eastAsia="en-US"/>
    </w:rPr>
  </w:style>
  <w:style w:type="character" w:customStyle="1" w:styleId="3Char">
    <w:name w:val="标题 3 Char"/>
    <w:link w:val="3"/>
    <w:rsid w:val="0026113C"/>
    <w:rPr>
      <w:rFonts w:ascii="Arial" w:hAnsi="Arial"/>
      <w:sz w:val="28"/>
      <w:lang w:val="en-GB" w:eastAsia="en-US"/>
    </w:rPr>
  </w:style>
  <w:style w:type="character" w:customStyle="1" w:styleId="4Char">
    <w:name w:val="标题 4 Char"/>
    <w:link w:val="4"/>
    <w:rsid w:val="0026113C"/>
    <w:rPr>
      <w:rFonts w:ascii="Arial" w:hAnsi="Arial"/>
      <w:sz w:val="24"/>
      <w:lang w:val="en-GB" w:eastAsia="en-US"/>
    </w:rPr>
  </w:style>
  <w:style w:type="character" w:customStyle="1" w:styleId="5Char">
    <w:name w:val="标题 5 Char"/>
    <w:link w:val="5"/>
    <w:rsid w:val="0026113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6113C"/>
    <w:rPr>
      <w:rFonts w:ascii="Arial" w:hAnsi="Arial"/>
      <w:lang w:val="en-GB" w:eastAsia="en-US"/>
    </w:rPr>
  </w:style>
  <w:style w:type="character" w:customStyle="1" w:styleId="7Char">
    <w:name w:val="标题 7 Char"/>
    <w:link w:val="7"/>
    <w:rsid w:val="0026113C"/>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locked/>
    <w:rsid w:val="0026113C"/>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6113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681D51"/>
    <w:rPr>
      <w:rFonts w:ascii="Arial" w:hAnsi="Arial"/>
      <w:sz w:val="18"/>
      <w:lang w:val="en-GB" w:eastAsia="en-US"/>
    </w:rPr>
  </w:style>
  <w:style w:type="character" w:customStyle="1" w:styleId="TACChar">
    <w:name w:val="TAC Char"/>
    <w:link w:val="TAC"/>
    <w:locked/>
    <w:rsid w:val="00681D51"/>
    <w:rPr>
      <w:rFonts w:ascii="Arial" w:hAnsi="Arial"/>
      <w:sz w:val="18"/>
      <w:lang w:val="en-GB" w:eastAsia="en-US"/>
    </w:rPr>
  </w:style>
  <w:style w:type="character" w:customStyle="1" w:styleId="TAHCar">
    <w:name w:val="TAH Car"/>
    <w:link w:val="TAH"/>
    <w:qFormat/>
    <w:rsid w:val="002611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6113C"/>
    <w:rPr>
      <w:rFonts w:ascii="Arial" w:hAnsi="Arial"/>
      <w:b/>
      <w:lang w:val="en-GB" w:eastAsia="en-US"/>
    </w:rPr>
  </w:style>
  <w:style w:type="character" w:customStyle="1" w:styleId="TFChar">
    <w:name w:val="TF Char"/>
    <w:link w:val="TF"/>
    <w:locked/>
    <w:rsid w:val="00681D51"/>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26113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611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6113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6113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611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2611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81D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81D51"/>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26113C"/>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26113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26113C"/>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6113C"/>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6113C"/>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6113C"/>
    <w:rPr>
      <w:rFonts w:ascii="Tahoma" w:hAnsi="Tahoma" w:cs="Tahoma"/>
      <w:shd w:val="clear" w:color="auto" w:fill="000080"/>
      <w:lang w:val="en-GB" w:eastAsia="en-US"/>
    </w:rPr>
  </w:style>
  <w:style w:type="paragraph" w:customStyle="1" w:styleId="TAJ">
    <w:name w:val="TAJ"/>
    <w:basedOn w:val="TH"/>
    <w:rsid w:val="0026113C"/>
    <w:rPr>
      <w:rFonts w:eastAsia="宋体"/>
      <w:lang w:eastAsia="x-none"/>
    </w:rPr>
  </w:style>
  <w:style w:type="paragraph" w:customStyle="1" w:styleId="Guidance">
    <w:name w:val="Guidance"/>
    <w:basedOn w:val="a"/>
    <w:rsid w:val="0026113C"/>
    <w:rPr>
      <w:rFonts w:eastAsia="宋体"/>
      <w:i/>
      <w:color w:val="0000FF"/>
    </w:rPr>
  </w:style>
  <w:style w:type="paragraph" w:styleId="af1">
    <w:name w:val="index heading"/>
    <w:basedOn w:val="a"/>
    <w:next w:val="a"/>
    <w:rsid w:val="0026113C"/>
    <w:pPr>
      <w:pBdr>
        <w:top w:val="single" w:sz="12" w:space="0" w:color="auto"/>
      </w:pBdr>
      <w:spacing w:before="360" w:after="240"/>
    </w:pPr>
    <w:rPr>
      <w:rFonts w:eastAsia="宋体"/>
      <w:b/>
      <w:i/>
      <w:sz w:val="26"/>
      <w:lang w:eastAsia="zh-CN"/>
    </w:rPr>
  </w:style>
  <w:style w:type="paragraph" w:customStyle="1" w:styleId="INDENT1">
    <w:name w:val="INDENT1"/>
    <w:basedOn w:val="a"/>
    <w:rsid w:val="0026113C"/>
    <w:pPr>
      <w:ind w:left="851"/>
    </w:pPr>
    <w:rPr>
      <w:rFonts w:eastAsia="宋体"/>
      <w:lang w:eastAsia="zh-CN"/>
    </w:rPr>
  </w:style>
  <w:style w:type="paragraph" w:customStyle="1" w:styleId="INDENT2">
    <w:name w:val="INDENT2"/>
    <w:basedOn w:val="a"/>
    <w:rsid w:val="0026113C"/>
    <w:pPr>
      <w:ind w:left="1135" w:hanging="284"/>
    </w:pPr>
    <w:rPr>
      <w:rFonts w:eastAsia="宋体"/>
      <w:lang w:eastAsia="zh-CN"/>
    </w:rPr>
  </w:style>
  <w:style w:type="paragraph" w:customStyle="1" w:styleId="INDENT3">
    <w:name w:val="INDENT3"/>
    <w:basedOn w:val="a"/>
    <w:rsid w:val="0026113C"/>
    <w:pPr>
      <w:ind w:left="1701" w:hanging="567"/>
    </w:pPr>
    <w:rPr>
      <w:rFonts w:eastAsia="宋体"/>
      <w:lang w:eastAsia="zh-CN"/>
    </w:rPr>
  </w:style>
  <w:style w:type="paragraph" w:customStyle="1" w:styleId="FigureTitle">
    <w:name w:val="Figure_Title"/>
    <w:basedOn w:val="a"/>
    <w:next w:val="a"/>
    <w:rsid w:val="0026113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113C"/>
    <w:pPr>
      <w:keepNext/>
      <w:keepLines/>
      <w:spacing w:before="240"/>
      <w:ind w:left="1418"/>
    </w:pPr>
    <w:rPr>
      <w:rFonts w:ascii="Arial" w:eastAsia="宋体" w:hAnsi="Arial"/>
      <w:b/>
      <w:sz w:val="36"/>
      <w:lang w:val="en-US" w:eastAsia="zh-CN"/>
    </w:rPr>
  </w:style>
  <w:style w:type="paragraph" w:styleId="af2">
    <w:name w:val="caption"/>
    <w:basedOn w:val="a"/>
    <w:next w:val="a"/>
    <w:qFormat/>
    <w:rsid w:val="0026113C"/>
    <w:pPr>
      <w:spacing w:before="120" w:after="120"/>
    </w:pPr>
    <w:rPr>
      <w:rFonts w:eastAsia="宋体"/>
      <w:b/>
      <w:lang w:eastAsia="zh-CN"/>
    </w:rPr>
  </w:style>
  <w:style w:type="paragraph" w:styleId="af3">
    <w:name w:val="Plain Text"/>
    <w:basedOn w:val="a"/>
    <w:link w:val="Char6"/>
    <w:rsid w:val="0026113C"/>
    <w:rPr>
      <w:rFonts w:ascii="Courier New" w:eastAsia="Times New Roman" w:hAnsi="Courier New"/>
      <w:lang w:val="nb-NO" w:eastAsia="zh-CN"/>
    </w:rPr>
  </w:style>
  <w:style w:type="character" w:customStyle="1" w:styleId="Char6">
    <w:name w:val="纯文本 Char"/>
    <w:basedOn w:val="a0"/>
    <w:link w:val="af3"/>
    <w:rsid w:val="0026113C"/>
    <w:rPr>
      <w:rFonts w:ascii="Courier New" w:eastAsia="Times New Roman" w:hAnsi="Courier New"/>
      <w:lang w:val="nb-NO" w:eastAsia="zh-CN"/>
    </w:rPr>
  </w:style>
  <w:style w:type="paragraph" w:styleId="af4">
    <w:name w:val="Body Text"/>
    <w:basedOn w:val="a"/>
    <w:link w:val="Char7"/>
    <w:rsid w:val="0026113C"/>
    <w:rPr>
      <w:rFonts w:eastAsia="Times New Roman"/>
      <w:lang w:eastAsia="zh-CN"/>
    </w:rPr>
  </w:style>
  <w:style w:type="character" w:customStyle="1" w:styleId="Char7">
    <w:name w:val="正文文本 Char"/>
    <w:basedOn w:val="a0"/>
    <w:link w:val="af4"/>
    <w:rsid w:val="0026113C"/>
    <w:rPr>
      <w:rFonts w:ascii="Times New Roman" w:eastAsia="Times New Roman" w:hAnsi="Times New Roman"/>
      <w:lang w:val="en-GB" w:eastAsia="zh-CN"/>
    </w:rPr>
  </w:style>
  <w:style w:type="paragraph" w:styleId="af5">
    <w:name w:val="List Paragraph"/>
    <w:basedOn w:val="a"/>
    <w:uiPriority w:val="34"/>
    <w:qFormat/>
    <w:rsid w:val="0026113C"/>
    <w:pPr>
      <w:ind w:left="720"/>
      <w:contextualSpacing/>
    </w:pPr>
    <w:rPr>
      <w:rFonts w:eastAsia="宋体"/>
      <w:lang w:eastAsia="zh-CN"/>
    </w:rPr>
  </w:style>
  <w:style w:type="paragraph" w:styleId="TOC">
    <w:name w:val="TOC Heading"/>
    <w:basedOn w:val="1"/>
    <w:next w:val="a"/>
    <w:uiPriority w:val="39"/>
    <w:unhideWhenUsed/>
    <w:qFormat/>
    <w:rsid w:val="0026113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NOChar">
    <w:name w:val="NO Char"/>
    <w:rsid w:val="0026113C"/>
    <w:rPr>
      <w:rFonts w:ascii="Times New Roman" w:hAnsi="Times New Roman"/>
      <w:lang w:val="en-GB" w:eastAsia="en-US"/>
    </w:rPr>
  </w:style>
  <w:style w:type="paragraph" w:customStyle="1" w:styleId="W-AGFactingonbehalfofN5GCdevice">
    <w:name w:val="W-AGF acting on behalf of N5GC device"/>
    <w:basedOn w:val="a"/>
    <w:rsid w:val="0026113C"/>
    <w:rPr>
      <w:rFonts w:eastAsia="宋体"/>
    </w:rPr>
  </w:style>
  <w:style w:type="character" w:customStyle="1" w:styleId="TALZchn">
    <w:name w:val="TAL Zchn"/>
    <w:rsid w:val="0026113C"/>
    <w:rPr>
      <w:rFonts w:ascii="Arial" w:hAnsi="Arial"/>
      <w:sz w:val="18"/>
      <w:lang w:val="en-GB" w:eastAsia="en-US"/>
    </w:rPr>
  </w:style>
  <w:style w:type="character" w:customStyle="1" w:styleId="B1Char1">
    <w:name w:val="B1 Char1"/>
    <w:qFormat/>
    <w:rsid w:val="0026113C"/>
    <w:rPr>
      <w:rFonts w:ascii="Times New Roman" w:hAnsi="Times New Roman"/>
      <w:lang w:val="en-GB" w:eastAsia="en-US"/>
    </w:rPr>
  </w:style>
  <w:style w:type="paragraph" w:styleId="af6">
    <w:name w:val="Normal (Web)"/>
    <w:basedOn w:val="a"/>
    <w:unhideWhenUsed/>
    <w:rsid w:val="0026113C"/>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26113C"/>
    <w:rPr>
      <w:rFonts w:ascii="Arial" w:hAnsi="Arial" w:cs="Arial"/>
      <w:b/>
      <w:lang w:val="en-GB" w:eastAsia="en-US"/>
    </w:rPr>
  </w:style>
  <w:style w:type="paragraph" w:customStyle="1" w:styleId="RecCCITT">
    <w:name w:val="Rec_CCITT_#"/>
    <w:basedOn w:val="a"/>
    <w:rsid w:val="0026113C"/>
    <w:pPr>
      <w:keepNext/>
      <w:keepLines/>
    </w:pPr>
    <w:rPr>
      <w:b/>
    </w:rPr>
  </w:style>
  <w:style w:type="paragraph" w:customStyle="1" w:styleId="enumlev2">
    <w:name w:val="enumlev2"/>
    <w:basedOn w:val="a"/>
    <w:rsid w:val="0026113C"/>
    <w:pPr>
      <w:tabs>
        <w:tab w:val="left" w:pos="794"/>
        <w:tab w:val="left" w:pos="1191"/>
        <w:tab w:val="left" w:pos="1588"/>
        <w:tab w:val="left" w:pos="1985"/>
      </w:tabs>
      <w:spacing w:before="86"/>
      <w:ind w:left="1588" w:hanging="397"/>
      <w:jc w:val="both"/>
    </w:pPr>
    <w:rPr>
      <w:lang w:val="en-US"/>
    </w:rPr>
  </w:style>
  <w:style w:type="paragraph" w:styleId="af7">
    <w:name w:val="Body Text Indent"/>
    <w:basedOn w:val="a"/>
    <w:link w:val="Char8"/>
    <w:rsid w:val="0026113C"/>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7"/>
    <w:rsid w:val="0026113C"/>
    <w:rPr>
      <w:rFonts w:ascii="Times New Roman" w:hAnsi="Times New Roman"/>
      <w:lang w:val="en-GB" w:eastAsia="x-none"/>
    </w:rPr>
  </w:style>
  <w:style w:type="paragraph" w:customStyle="1" w:styleId="LD1">
    <w:name w:val="LD 1"/>
    <w:basedOn w:val="LD"/>
    <w:rsid w:val="0026113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113C"/>
    <w:pPr>
      <w:widowControl w:val="0"/>
      <w:spacing w:line="360" w:lineRule="atLeast"/>
      <w:jc w:val="center"/>
    </w:pPr>
    <w:rPr>
      <w:rFonts w:ascii="Arial" w:hAnsi="Arial"/>
      <w:lang w:val="en-GB" w:eastAsia="en-US"/>
    </w:rPr>
  </w:style>
  <w:style w:type="paragraph" w:customStyle="1" w:styleId="NO0">
    <w:name w:val="NO*"/>
    <w:basedOn w:val="B1"/>
    <w:rsid w:val="0026113C"/>
  </w:style>
  <w:style w:type="character" w:customStyle="1" w:styleId="TF0">
    <w:name w:val="TF (文字)"/>
    <w:locked/>
    <w:rsid w:val="0026113C"/>
    <w:rPr>
      <w:rFonts w:ascii="Arial" w:hAnsi="Arial"/>
      <w:b/>
      <w:lang w:val="en-GB"/>
    </w:rPr>
  </w:style>
  <w:style w:type="character" w:customStyle="1" w:styleId="TAHChar">
    <w:name w:val="TAH Char"/>
    <w:qFormat/>
    <w:rsid w:val="0026113C"/>
    <w:rPr>
      <w:rFonts w:ascii="Arial" w:eastAsia="宋体" w:hAnsi="Arial"/>
      <w:b/>
      <w:sz w:val="18"/>
      <w:lang w:val="en-GB" w:eastAsia="en-US" w:bidi="ar-SA"/>
    </w:rPr>
  </w:style>
  <w:style w:type="paragraph" w:customStyle="1" w:styleId="noal">
    <w:name w:val="noal"/>
    <w:basedOn w:val="a"/>
    <w:rsid w:val="0026113C"/>
  </w:style>
  <w:style w:type="character" w:customStyle="1" w:styleId="EditorsNoteCharChar">
    <w:name w:val="Editor's Note Char Char"/>
    <w:rsid w:val="0026113C"/>
    <w:rPr>
      <w:rFonts w:ascii="Times New Roman" w:hAnsi="Times New Roman"/>
      <w:color w:val="FF0000"/>
      <w:lang w:val="en-GB"/>
    </w:rPr>
  </w:style>
  <w:style w:type="paragraph" w:customStyle="1" w:styleId="v1">
    <w:name w:val="v1"/>
    <w:basedOn w:val="B2"/>
    <w:rsid w:val="0026113C"/>
    <w:pPr>
      <w:ind w:left="568"/>
    </w:pPr>
  </w:style>
  <w:style w:type="paragraph" w:customStyle="1" w:styleId="H2">
    <w:name w:val="H2"/>
    <w:basedOn w:val="a"/>
    <w:rsid w:val="0026113C"/>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26113C"/>
    <w:rPr>
      <w:rFonts w:ascii="Times New Roman" w:hAnsi="Times New Roman"/>
      <w:lang w:val="en-GB"/>
    </w:rPr>
  </w:style>
  <w:style w:type="paragraph" w:customStyle="1" w:styleId="TableText">
    <w:name w:val="Table Text"/>
    <w:basedOn w:val="a"/>
    <w:link w:val="TableTextChar"/>
    <w:qFormat/>
    <w:rsid w:val="0026113C"/>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26113C"/>
    <w:rPr>
      <w:rFonts w:ascii="Times New Roman" w:eastAsia="宋体" w:hAnsi="Times New Roman" w:cs="Arial"/>
      <w:snapToGrid w:val="0"/>
      <w:sz w:val="21"/>
      <w:szCs w:val="21"/>
      <w:lang w:val="en-US" w:eastAsia="zh-CN"/>
    </w:rPr>
  </w:style>
  <w:style w:type="character" w:customStyle="1" w:styleId="msoins0">
    <w:name w:val="msoins"/>
    <w:basedOn w:val="a0"/>
    <w:rsid w:val="0026113C"/>
  </w:style>
  <w:style w:type="character" w:customStyle="1" w:styleId="TALCar">
    <w:name w:val="TAL Car"/>
    <w:qFormat/>
    <w:locked/>
    <w:rsid w:val="0026113C"/>
    <w:rPr>
      <w:rFonts w:ascii="Arial" w:eastAsia="Times New Roman" w:hAnsi="Arial" w:cs="Arial"/>
      <w:sz w:val="18"/>
      <w:lang w:val="en-GB" w:eastAsia="ja-JP"/>
    </w:rPr>
  </w:style>
  <w:style w:type="paragraph" w:styleId="af8">
    <w:name w:val="Revision"/>
    <w:hidden/>
    <w:uiPriority w:val="99"/>
    <w:semiHidden/>
    <w:rsid w:val="00DA18A8"/>
    <w:rPr>
      <w:rFonts w:ascii="Times New Roman" w:eastAsia="宋体" w:hAnsi="Times New Roman"/>
      <w:lang w:val="en-GB" w:eastAsia="en-US"/>
    </w:rPr>
  </w:style>
  <w:style w:type="paragraph" w:customStyle="1" w:styleId="25">
    <w:name w:val="2"/>
    <w:semiHidden/>
    <w:rsid w:val="00DA18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8941">
      <w:bodyDiv w:val="1"/>
      <w:marLeft w:val="0"/>
      <w:marRight w:val="0"/>
      <w:marTop w:val="0"/>
      <w:marBottom w:val="0"/>
      <w:divBdr>
        <w:top w:val="none" w:sz="0" w:space="0" w:color="auto"/>
        <w:left w:val="none" w:sz="0" w:space="0" w:color="auto"/>
        <w:bottom w:val="none" w:sz="0" w:space="0" w:color="auto"/>
        <w:right w:val="none" w:sz="0" w:space="0" w:color="auto"/>
      </w:divBdr>
    </w:div>
    <w:div w:id="565342923">
      <w:bodyDiv w:val="1"/>
      <w:marLeft w:val="0"/>
      <w:marRight w:val="0"/>
      <w:marTop w:val="0"/>
      <w:marBottom w:val="0"/>
      <w:divBdr>
        <w:top w:val="none" w:sz="0" w:space="0" w:color="auto"/>
        <w:left w:val="none" w:sz="0" w:space="0" w:color="auto"/>
        <w:bottom w:val="none" w:sz="0" w:space="0" w:color="auto"/>
        <w:right w:val="none" w:sz="0" w:space="0" w:color="auto"/>
      </w:divBdr>
    </w:div>
    <w:div w:id="626620301">
      <w:bodyDiv w:val="1"/>
      <w:marLeft w:val="0"/>
      <w:marRight w:val="0"/>
      <w:marTop w:val="0"/>
      <w:marBottom w:val="0"/>
      <w:divBdr>
        <w:top w:val="none" w:sz="0" w:space="0" w:color="auto"/>
        <w:left w:val="none" w:sz="0" w:space="0" w:color="auto"/>
        <w:bottom w:val="none" w:sz="0" w:space="0" w:color="auto"/>
        <w:right w:val="none" w:sz="0" w:space="0" w:color="auto"/>
      </w:divBdr>
    </w:div>
    <w:div w:id="632177069">
      <w:bodyDiv w:val="1"/>
      <w:marLeft w:val="0"/>
      <w:marRight w:val="0"/>
      <w:marTop w:val="0"/>
      <w:marBottom w:val="0"/>
      <w:divBdr>
        <w:top w:val="none" w:sz="0" w:space="0" w:color="auto"/>
        <w:left w:val="none" w:sz="0" w:space="0" w:color="auto"/>
        <w:bottom w:val="none" w:sz="0" w:space="0" w:color="auto"/>
        <w:right w:val="none" w:sz="0" w:space="0" w:color="auto"/>
      </w:divBdr>
    </w:div>
    <w:div w:id="652218748">
      <w:bodyDiv w:val="1"/>
      <w:marLeft w:val="0"/>
      <w:marRight w:val="0"/>
      <w:marTop w:val="0"/>
      <w:marBottom w:val="0"/>
      <w:divBdr>
        <w:top w:val="none" w:sz="0" w:space="0" w:color="auto"/>
        <w:left w:val="none" w:sz="0" w:space="0" w:color="auto"/>
        <w:bottom w:val="none" w:sz="0" w:space="0" w:color="auto"/>
        <w:right w:val="none" w:sz="0" w:space="0" w:color="auto"/>
      </w:divBdr>
    </w:div>
    <w:div w:id="80369894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126550">
      <w:bodyDiv w:val="1"/>
      <w:marLeft w:val="0"/>
      <w:marRight w:val="0"/>
      <w:marTop w:val="0"/>
      <w:marBottom w:val="0"/>
      <w:divBdr>
        <w:top w:val="none" w:sz="0" w:space="0" w:color="auto"/>
        <w:left w:val="none" w:sz="0" w:space="0" w:color="auto"/>
        <w:bottom w:val="none" w:sz="0" w:space="0" w:color="auto"/>
        <w:right w:val="none" w:sz="0" w:space="0" w:color="auto"/>
      </w:divBdr>
    </w:div>
    <w:div w:id="1076047432">
      <w:bodyDiv w:val="1"/>
      <w:marLeft w:val="0"/>
      <w:marRight w:val="0"/>
      <w:marTop w:val="0"/>
      <w:marBottom w:val="0"/>
      <w:divBdr>
        <w:top w:val="none" w:sz="0" w:space="0" w:color="auto"/>
        <w:left w:val="none" w:sz="0" w:space="0" w:color="auto"/>
        <w:bottom w:val="none" w:sz="0" w:space="0" w:color="auto"/>
        <w:right w:val="none" w:sz="0" w:space="0" w:color="auto"/>
      </w:divBdr>
    </w:div>
    <w:div w:id="1154369306">
      <w:bodyDiv w:val="1"/>
      <w:marLeft w:val="0"/>
      <w:marRight w:val="0"/>
      <w:marTop w:val="0"/>
      <w:marBottom w:val="0"/>
      <w:divBdr>
        <w:top w:val="none" w:sz="0" w:space="0" w:color="auto"/>
        <w:left w:val="none" w:sz="0" w:space="0" w:color="auto"/>
        <w:bottom w:val="none" w:sz="0" w:space="0" w:color="auto"/>
        <w:right w:val="none" w:sz="0" w:space="0" w:color="auto"/>
      </w:divBdr>
    </w:div>
    <w:div w:id="1227914183">
      <w:bodyDiv w:val="1"/>
      <w:marLeft w:val="0"/>
      <w:marRight w:val="0"/>
      <w:marTop w:val="0"/>
      <w:marBottom w:val="0"/>
      <w:divBdr>
        <w:top w:val="none" w:sz="0" w:space="0" w:color="auto"/>
        <w:left w:val="none" w:sz="0" w:space="0" w:color="auto"/>
        <w:bottom w:val="none" w:sz="0" w:space="0" w:color="auto"/>
        <w:right w:val="none" w:sz="0" w:space="0" w:color="auto"/>
      </w:divBdr>
    </w:div>
    <w:div w:id="1229145047">
      <w:bodyDiv w:val="1"/>
      <w:marLeft w:val="0"/>
      <w:marRight w:val="0"/>
      <w:marTop w:val="0"/>
      <w:marBottom w:val="0"/>
      <w:divBdr>
        <w:top w:val="none" w:sz="0" w:space="0" w:color="auto"/>
        <w:left w:val="none" w:sz="0" w:space="0" w:color="auto"/>
        <w:bottom w:val="none" w:sz="0" w:space="0" w:color="auto"/>
        <w:right w:val="none" w:sz="0" w:space="0" w:color="auto"/>
      </w:divBdr>
    </w:div>
    <w:div w:id="1325545767">
      <w:bodyDiv w:val="1"/>
      <w:marLeft w:val="0"/>
      <w:marRight w:val="0"/>
      <w:marTop w:val="0"/>
      <w:marBottom w:val="0"/>
      <w:divBdr>
        <w:top w:val="none" w:sz="0" w:space="0" w:color="auto"/>
        <w:left w:val="none" w:sz="0" w:space="0" w:color="auto"/>
        <w:bottom w:val="none" w:sz="0" w:space="0" w:color="auto"/>
        <w:right w:val="none" w:sz="0" w:space="0" w:color="auto"/>
      </w:divBdr>
    </w:div>
    <w:div w:id="1393506931">
      <w:bodyDiv w:val="1"/>
      <w:marLeft w:val="0"/>
      <w:marRight w:val="0"/>
      <w:marTop w:val="0"/>
      <w:marBottom w:val="0"/>
      <w:divBdr>
        <w:top w:val="none" w:sz="0" w:space="0" w:color="auto"/>
        <w:left w:val="none" w:sz="0" w:space="0" w:color="auto"/>
        <w:bottom w:val="none" w:sz="0" w:space="0" w:color="auto"/>
        <w:right w:val="none" w:sz="0" w:space="0" w:color="auto"/>
      </w:divBdr>
    </w:div>
    <w:div w:id="1447890466">
      <w:bodyDiv w:val="1"/>
      <w:marLeft w:val="0"/>
      <w:marRight w:val="0"/>
      <w:marTop w:val="0"/>
      <w:marBottom w:val="0"/>
      <w:divBdr>
        <w:top w:val="none" w:sz="0" w:space="0" w:color="auto"/>
        <w:left w:val="none" w:sz="0" w:space="0" w:color="auto"/>
        <w:bottom w:val="none" w:sz="0" w:space="0" w:color="auto"/>
        <w:right w:val="none" w:sz="0" w:space="0" w:color="auto"/>
      </w:divBdr>
    </w:div>
    <w:div w:id="1590848978">
      <w:bodyDiv w:val="1"/>
      <w:marLeft w:val="0"/>
      <w:marRight w:val="0"/>
      <w:marTop w:val="0"/>
      <w:marBottom w:val="0"/>
      <w:divBdr>
        <w:top w:val="none" w:sz="0" w:space="0" w:color="auto"/>
        <w:left w:val="none" w:sz="0" w:space="0" w:color="auto"/>
        <w:bottom w:val="none" w:sz="0" w:space="0" w:color="auto"/>
        <w:right w:val="none" w:sz="0" w:space="0" w:color="auto"/>
      </w:divBdr>
    </w:div>
    <w:div w:id="1897231475">
      <w:bodyDiv w:val="1"/>
      <w:marLeft w:val="0"/>
      <w:marRight w:val="0"/>
      <w:marTop w:val="0"/>
      <w:marBottom w:val="0"/>
      <w:divBdr>
        <w:top w:val="none" w:sz="0" w:space="0" w:color="auto"/>
        <w:left w:val="none" w:sz="0" w:space="0" w:color="auto"/>
        <w:bottom w:val="none" w:sz="0" w:space="0" w:color="auto"/>
        <w:right w:val="none" w:sz="0" w:space="0" w:color="auto"/>
      </w:divBdr>
    </w:div>
    <w:div w:id="1899901758">
      <w:bodyDiv w:val="1"/>
      <w:marLeft w:val="0"/>
      <w:marRight w:val="0"/>
      <w:marTop w:val="0"/>
      <w:marBottom w:val="0"/>
      <w:divBdr>
        <w:top w:val="none" w:sz="0" w:space="0" w:color="auto"/>
        <w:left w:val="none" w:sz="0" w:space="0" w:color="auto"/>
        <w:bottom w:val="none" w:sz="0" w:space="0" w:color="auto"/>
        <w:right w:val="none" w:sz="0" w:space="0" w:color="auto"/>
      </w:divBdr>
    </w:div>
    <w:div w:id="1923098348">
      <w:bodyDiv w:val="1"/>
      <w:marLeft w:val="0"/>
      <w:marRight w:val="0"/>
      <w:marTop w:val="0"/>
      <w:marBottom w:val="0"/>
      <w:divBdr>
        <w:top w:val="none" w:sz="0" w:space="0" w:color="auto"/>
        <w:left w:val="none" w:sz="0" w:space="0" w:color="auto"/>
        <w:bottom w:val="none" w:sz="0" w:space="0" w:color="auto"/>
        <w:right w:val="none" w:sz="0" w:space="0" w:color="auto"/>
      </w:divBdr>
    </w:div>
    <w:div w:id="1970433941">
      <w:bodyDiv w:val="1"/>
      <w:marLeft w:val="0"/>
      <w:marRight w:val="0"/>
      <w:marTop w:val="0"/>
      <w:marBottom w:val="0"/>
      <w:divBdr>
        <w:top w:val="none" w:sz="0" w:space="0" w:color="auto"/>
        <w:left w:val="none" w:sz="0" w:space="0" w:color="auto"/>
        <w:bottom w:val="none" w:sz="0" w:space="0" w:color="auto"/>
        <w:right w:val="none" w:sz="0" w:space="0" w:color="auto"/>
      </w:divBdr>
    </w:div>
    <w:div w:id="212638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52626262626111111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10BCF-0C1F-40EA-9661-0A4F4AC8C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1161</TotalTime>
  <Pages>4</Pages>
  <Words>781</Words>
  <Characters>4454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131</cp:revision>
  <cp:lastPrinted>1899-12-31T23:00:00Z</cp:lastPrinted>
  <dcterms:created xsi:type="dcterms:W3CDTF">2021-08-30T07:10:00Z</dcterms:created>
  <dcterms:modified xsi:type="dcterms:W3CDTF">2021-11-17T02:39:00Z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(3)R1ok/3fsrY9W9cm7lu7oK9bzu4qH8vAvFMd/YTdLghkmfpNKYVLUe9xSKEyYi1wO3yTshcET
yEshjizqcKJE2XFt13oDfgrnApLjGNpDgmzKpFlP8M7w8FwrXUFevq5mzQbD3VBmdh5cnr59
QK0Y1RIucwbOqMlVDScfnXijNpbfsspDHZZYO0Z5cyDuXOjME6H6yImtWLoCJaTR42UooCVq
OLIqIOAFbaxToOe28w</vt:lpwstr>
  </property>
  <property fmtid="{D5CDD505-2E9C-101B-9397-08002B2CF9AE}" pid="22" name="_2015_ms_pID_7253431">
    <vt:lpwstr>k2dZQAN0sJLN3+zmavmZeh/9SM8aScqvbXdqB4UQOxAarKEx5FdMZd
BWzHpf9kE4egQ1aYs9a9aTCpSYUa5xBjpilJPyQWjhksGZNy5sQNUM0soXQkkSj5jnwwzqRW
wlaTA2Ht4JiGTNIIV54jURHaW0xN06LNkHL9K1M/WX1KhLrK+dThb+mU1GMtFVGxmQixeQ2p
k0C96V7a9Gi3litFp5AvYFERHVbEV81s/Maz</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1635734754</vt:lpwstr>
  </property>
</Properties>
</file>